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9B" w:rsidRPr="006E030A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 w:rsidR="009515F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90-bis</w:t>
      </w:r>
      <w:r w:rsidR="00FA0F20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FA0F20"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="003C6576"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 w:rsidR="009515FC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</w:t>
      </w:r>
      <w:r w:rsidR="006E030A" w:rsidRPr="006E030A">
        <w:rPr>
          <w:rFonts w:ascii="Arial" w:hAnsi="Arial" w:cs="Arial"/>
          <w:b/>
          <w:sz w:val="24"/>
          <w:szCs w:val="24"/>
          <w:lang w:eastAsia="zh-CN"/>
        </w:rPr>
        <w:t xml:space="preserve">R4-1903022 </w:t>
      </w:r>
    </w:p>
    <w:bookmarkEnd w:id="0"/>
    <w:bookmarkEnd w:id="1"/>
    <w:p w:rsidR="00FA0F20" w:rsidRPr="00161685" w:rsidRDefault="00161685" w:rsidP="00FA0F20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1685">
        <w:rPr>
          <w:rFonts w:ascii="Arial" w:hAnsi="Arial" w:cs="Arial" w:hint="eastAsia"/>
          <w:b/>
          <w:sz w:val="24"/>
          <w:szCs w:val="24"/>
        </w:rPr>
        <w:t>Xi</w:t>
      </w:r>
      <w:r w:rsidRPr="00161685">
        <w:rPr>
          <w:rFonts w:ascii="Arial" w:hAnsi="Arial" w:cs="Arial"/>
          <w:b/>
          <w:sz w:val="24"/>
          <w:szCs w:val="24"/>
        </w:rPr>
        <w:t>’</w:t>
      </w:r>
      <w:r w:rsidRPr="00161685">
        <w:rPr>
          <w:rFonts w:ascii="Arial" w:hAnsi="Arial" w:cs="Arial" w:hint="eastAsia"/>
          <w:b/>
          <w:sz w:val="24"/>
          <w:szCs w:val="24"/>
        </w:rPr>
        <w:t>an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, China,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="00481853" w:rsidRPr="000E21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12 </w:t>
      </w:r>
      <w:r w:rsidRPr="00161685">
        <w:rPr>
          <w:rFonts w:ascii="Arial" w:hAnsi="Arial" w:cs="Arial" w:hint="eastAsia"/>
          <w:b/>
          <w:sz w:val="24"/>
          <w:szCs w:val="24"/>
        </w:rPr>
        <w:t>April</w:t>
      </w:r>
      <w:r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</w:p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F374AF" w:rsidRPr="000E211F" w:rsidRDefault="00F374AF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 w:rsidR="00890B97" w:rsidRPr="00723F27">
        <w:rPr>
          <w:rFonts w:ascii="Arial" w:hAnsi="Arial" w:cs="Arial" w:hint="eastAsia"/>
          <w:b/>
          <w:sz w:val="22"/>
        </w:rPr>
        <w:tab/>
      </w:r>
      <w:r w:rsidR="009515FC" w:rsidRPr="00723F27">
        <w:rPr>
          <w:rFonts w:ascii="Arial" w:hAnsi="Arial" w:cs="Arial" w:hint="eastAsia"/>
          <w:sz w:val="22"/>
        </w:rPr>
        <w:t>9</w:t>
      </w:r>
      <w:r w:rsidR="00481853" w:rsidRPr="00723F27">
        <w:rPr>
          <w:rFonts w:ascii="Arial" w:hAnsi="Arial" w:cs="Arial"/>
          <w:sz w:val="22"/>
        </w:rPr>
        <w:t>.</w:t>
      </w:r>
      <w:r w:rsidR="00723F27" w:rsidRPr="00723F27">
        <w:rPr>
          <w:rFonts w:ascii="Arial" w:hAnsi="Arial" w:cs="Arial" w:hint="eastAsia"/>
          <w:sz w:val="22"/>
        </w:rPr>
        <w:t>20.2</w:t>
      </w:r>
    </w:p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E32072" w:rsidRPr="00E32072">
        <w:rPr>
          <w:rFonts w:ascii="Arial" w:hAnsi="Arial" w:cs="Arial"/>
          <w:sz w:val="22"/>
        </w:rPr>
        <w:t>TP for TR 37.825 for PC2 EN-DC</w:t>
      </w:r>
      <w:proofErr w:type="gramStart"/>
      <w:r w:rsidR="00E32072" w:rsidRPr="00E32072">
        <w:rPr>
          <w:rFonts w:ascii="Arial" w:hAnsi="Arial" w:cs="Arial"/>
          <w:sz w:val="22"/>
        </w:rPr>
        <w:t>_</w:t>
      </w:r>
      <w:r w:rsidR="00C45A45">
        <w:rPr>
          <w:rFonts w:ascii="Arial" w:hAnsi="Arial" w:cs="Arial" w:hint="eastAsia"/>
          <w:sz w:val="22"/>
        </w:rPr>
        <w:t>(</w:t>
      </w:r>
      <w:proofErr w:type="gramEnd"/>
      <w:r w:rsidR="00C45A45">
        <w:rPr>
          <w:rFonts w:ascii="Arial" w:hAnsi="Arial" w:cs="Arial" w:hint="eastAsia"/>
          <w:sz w:val="22"/>
        </w:rPr>
        <w:t>n)</w:t>
      </w:r>
      <w:r w:rsidR="000B23E9">
        <w:rPr>
          <w:rFonts w:ascii="Arial" w:hAnsi="Arial" w:cs="Arial" w:hint="eastAsia"/>
          <w:sz w:val="22"/>
        </w:rPr>
        <w:t>41</w:t>
      </w:r>
      <w:r w:rsidR="00E32072" w:rsidRPr="00E32072">
        <w:rPr>
          <w:rFonts w:ascii="Arial" w:hAnsi="Arial" w:cs="Arial"/>
          <w:sz w:val="22"/>
        </w:rPr>
        <w:t>AA</w:t>
      </w:r>
    </w:p>
    <w:bookmarkEnd w:id="2"/>
    <w:bookmarkEnd w:id="3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/>
          <w:sz w:val="20"/>
          <w:szCs w:val="20"/>
        </w:rPr>
        <w:t>New WID on</w:t>
      </w:r>
      <w:r w:rsidRPr="00D2065C">
        <w:rPr>
          <w:rFonts w:ascii="Times New Roman" w:hAnsi="Times New Roman" w:hint="eastAsia"/>
          <w:sz w:val="20"/>
          <w:szCs w:val="20"/>
        </w:rPr>
        <w:t xml:space="preserve"> Power Class 2 UE for EN-DC (1 LTE band +1 NR band) were approved in RAN#82 meeting [1]. 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 </w:t>
      </w:r>
      <w:r w:rsidRPr="00D2065C">
        <w:rPr>
          <w:rFonts w:ascii="Times New Roman" w:hAnsi="Times New Roman"/>
          <w:sz w:val="20"/>
          <w:szCs w:val="20"/>
        </w:rPr>
        <w:t>Band combination specific RF requirements for PC2 EN-DC_</w:t>
      </w:r>
      <w:r w:rsidR="00C45A45">
        <w:rPr>
          <w:rFonts w:ascii="Times New Roman" w:hAnsi="Times New Roman" w:hint="eastAsia"/>
          <w:sz w:val="20"/>
          <w:szCs w:val="20"/>
        </w:rPr>
        <w:t>(n)</w:t>
      </w:r>
      <w:r w:rsidR="000B23E9">
        <w:rPr>
          <w:rFonts w:ascii="Times New Roman" w:hAnsi="Times New Roman" w:hint="eastAsia"/>
          <w:sz w:val="20"/>
          <w:szCs w:val="20"/>
        </w:rPr>
        <w:t>41</w:t>
      </w:r>
      <w:r w:rsidR="00E32072" w:rsidRPr="00E32072">
        <w:rPr>
          <w:rFonts w:ascii="Times New Roman" w:hAnsi="Times New Roman"/>
          <w:sz w:val="20"/>
          <w:szCs w:val="20"/>
        </w:rPr>
        <w:t>AA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D2065C" w:rsidRDefault="00D2065C" w:rsidP="00D2065C">
      <w:pPr>
        <w:pStyle w:val="a7"/>
        <w:spacing w:before="134" w:beforeAutospacing="0" w:after="0" w:afterAutospacing="0"/>
        <w:textAlignment w:val="baseline"/>
      </w:pPr>
      <w:r>
        <w:rPr>
          <w:rFonts w:hint="eastAsia"/>
          <w:noProof/>
          <w:lang w:val="en-GB"/>
        </w:rPr>
        <w:t xml:space="preserve">[1]  </w:t>
      </w:r>
      <w:r w:rsidRPr="00172FEA">
        <w:rPr>
          <w:noProof/>
        </w:rPr>
        <w:t>RP-182877 New WID on Power Class 2 UE for EN-DC (1 LTE band +1 NR band)</w:t>
      </w:r>
      <w:r>
        <w:rPr>
          <w:rFonts w:hint="eastAsia"/>
          <w:noProof/>
        </w:rPr>
        <w:t>. 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32072" w:rsidRPr="007F4680" w:rsidRDefault="00E32072" w:rsidP="00E32072">
      <w:pPr>
        <w:pStyle w:val="3"/>
        <w:numPr>
          <w:ilvl w:val="1"/>
          <w:numId w:val="1"/>
        </w:numPr>
        <w:rPr>
          <w:ins w:id="5" w:author="shao zhe" w:date="2019-03-20T15:44:00Z"/>
          <w:szCs w:val="28"/>
          <w:lang w:eastAsia="ja-JP"/>
        </w:rPr>
      </w:pPr>
      <w:ins w:id="6" w:author="shao zhe" w:date="2019-03-20T15:44:00Z">
        <w:r w:rsidRPr="007F4680">
          <w:rPr>
            <w:szCs w:val="28"/>
            <w:lang w:eastAsia="ja-JP"/>
          </w:rPr>
          <w:t xml:space="preserve">Operating bands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E32072" w:rsidRPr="000C0E48" w:rsidRDefault="00E32072" w:rsidP="00E32072">
      <w:pPr>
        <w:pStyle w:val="TH"/>
        <w:outlineLvl w:val="0"/>
        <w:rPr>
          <w:ins w:id="7" w:author="shao zhe" w:date="2019-03-20T15:44:00Z"/>
        </w:rPr>
      </w:pPr>
      <w:ins w:id="8" w:author="shao zhe" w:date="2019-03-20T15:44:00Z">
        <w:r>
          <w:t xml:space="preserve">Table </w:t>
        </w:r>
        <w:r>
          <w:rPr>
            <w:rFonts w:hint="eastAsia"/>
          </w:rPr>
          <w:t>2.1</w:t>
        </w:r>
        <w:r w:rsidRPr="00697599">
          <w:t>-1: DC band combination of LTE 1DL/1UL + one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9"/>
        <w:gridCol w:w="2057"/>
        <w:gridCol w:w="2057"/>
        <w:gridCol w:w="2057"/>
      </w:tblGrid>
      <w:tr w:rsidR="00E32072" w:rsidRPr="006D7139" w:rsidTr="001251E9">
        <w:trPr>
          <w:cantSplit/>
          <w:trHeight w:val="288"/>
          <w:tblHeader/>
          <w:jc w:val="center"/>
          <w:ins w:id="9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0" w:author="shao zhe" w:date="2019-03-20T15:44:00Z"/>
              </w:rPr>
            </w:pPr>
            <w:ins w:id="11" w:author="shao zhe" w:date="2019-03-20T15:44:00Z">
              <w:r w:rsidRPr="006D7139">
                <w:t>EN-DC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2" w:author="shao zhe" w:date="2019-03-20T15:44:00Z"/>
              </w:rPr>
            </w:pPr>
            <w:ins w:id="13" w:author="shao zhe" w:date="2019-03-20T15:44:00Z">
              <w:r w:rsidRPr="006D7139">
                <w:t>E-UTRA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4" w:author="shao zhe" w:date="2019-03-20T15:44:00Z"/>
              </w:rPr>
            </w:pPr>
            <w:ins w:id="15" w:author="shao zhe" w:date="2019-03-20T15:44:00Z">
              <w:r w:rsidRPr="006D7139">
                <w:t>NR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6" w:author="shao zhe" w:date="2019-03-20T15:44:00Z"/>
              </w:rPr>
            </w:pPr>
            <w:ins w:id="17" w:author="shao zhe" w:date="2019-03-20T15:44:00Z">
              <w:r w:rsidRPr="006D7139">
                <w:t>Single UL allowed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18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2D563D" w:rsidP="001251E9">
            <w:pPr>
              <w:pStyle w:val="TAC"/>
              <w:rPr>
                <w:ins w:id="19" w:author="shao zhe" w:date="2019-03-20T15:44:00Z"/>
              </w:rPr>
            </w:pPr>
            <w:ins w:id="20" w:author="shao zhe" w:date="2019-03-20T16:06:00Z">
              <w:r w:rsidRPr="00AE4694">
                <w:t>DC_(n)41</w:t>
              </w:r>
              <w:r>
                <w:rPr>
                  <w:rFonts w:hint="eastAsia"/>
                </w:rPr>
                <w:t>AA</w:t>
              </w:r>
            </w:ins>
            <w:ins w:id="21" w:author="shao zhe" w:date="2019-03-20T16:10:00Z">
              <w:r w:rsidRPr="00AE4694">
                <w:rPr>
                  <w:rFonts w:eastAsia="MS Mincho"/>
                </w:rPr>
                <w:t xml:space="preserve"> </w:t>
              </w:r>
              <w:r w:rsidRPr="00AE4694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DC2350" w:rsidRDefault="00F60DFE" w:rsidP="001251E9">
            <w:pPr>
              <w:pStyle w:val="TAC"/>
              <w:rPr>
                <w:ins w:id="22" w:author="shao zhe" w:date="2019-03-20T15:44:00Z"/>
              </w:rPr>
            </w:pPr>
            <w:ins w:id="23" w:author="shao zhe" w:date="2019-03-20T15:58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2D563D" w:rsidP="001251E9">
            <w:pPr>
              <w:pStyle w:val="TAC"/>
              <w:rPr>
                <w:ins w:id="24" w:author="shao zhe" w:date="2019-03-20T15:44:00Z"/>
              </w:rPr>
            </w:pPr>
            <w:ins w:id="25" w:author="shao zhe" w:date="2019-03-20T16:06:00Z">
              <w:r w:rsidRPr="00AE4694">
                <w:rPr>
                  <w:rFonts w:eastAsia="MS Mincho"/>
                </w:rPr>
                <w:t>n41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2D563D" w:rsidP="001251E9">
            <w:pPr>
              <w:pStyle w:val="TAC"/>
              <w:rPr>
                <w:ins w:id="26" w:author="shao zhe" w:date="2019-03-20T15:44:00Z"/>
              </w:rPr>
            </w:pPr>
            <w:ins w:id="27" w:author="shao zhe" w:date="2019-03-20T16:07:00Z">
              <w:r w:rsidRPr="00AE4694">
                <w:rPr>
                  <w:rFonts w:eastAsia="MS Mincho"/>
                </w:rPr>
                <w:t>Yes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28" w:author="shao zhe" w:date="2019-03-20T15:44:00Z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Default="002D563D" w:rsidP="00E32072">
            <w:pPr>
              <w:pStyle w:val="TAC"/>
              <w:jc w:val="left"/>
              <w:rPr>
                <w:ins w:id="29" w:author="shao zhe" w:date="2019-03-20T15:44:00Z"/>
              </w:rPr>
            </w:pPr>
            <w:ins w:id="30" w:author="shao zhe" w:date="2019-03-20T16:09:00Z">
              <w:r>
                <w:t xml:space="preserve">NOTE 1: </w:t>
              </w:r>
              <w:r>
                <w:rPr>
                  <w:rFonts w:hint="eastAsia"/>
                </w:rPr>
                <w:t>Applicable for UE supporting intra-band EN-DC without simultaneous Rx/</w:t>
              </w:r>
              <w:proofErr w:type="spellStart"/>
              <w:r>
                <w:rPr>
                  <w:rFonts w:hint="eastAsia"/>
                </w:rPr>
                <w:t>Tx</w:t>
              </w:r>
              <w:proofErr w:type="spellEnd"/>
              <w:r>
                <w:rPr>
                  <w:rFonts w:hint="eastAsia"/>
                </w:rPr>
                <w:t>.</w:t>
              </w:r>
            </w:ins>
          </w:p>
        </w:tc>
      </w:tr>
    </w:tbl>
    <w:p w:rsidR="00E32072" w:rsidRPr="00697599" w:rsidRDefault="00E32072" w:rsidP="00A51040">
      <w:pPr>
        <w:pStyle w:val="TH"/>
        <w:jc w:val="both"/>
        <w:outlineLvl w:val="0"/>
        <w:rPr>
          <w:ins w:id="31" w:author="shao zhe" w:date="2019-03-20T15:43:00Z"/>
        </w:rPr>
      </w:pPr>
    </w:p>
    <w:p w:rsidR="002D563D" w:rsidRPr="00697599" w:rsidRDefault="002D563D" w:rsidP="002D563D">
      <w:pPr>
        <w:pStyle w:val="3"/>
        <w:numPr>
          <w:ilvl w:val="1"/>
          <w:numId w:val="1"/>
        </w:numPr>
        <w:rPr>
          <w:ins w:id="32" w:author="shao zhe" w:date="2019-03-20T16:05:00Z"/>
          <w:szCs w:val="28"/>
          <w:lang w:eastAsia="ja-JP"/>
        </w:rPr>
      </w:pPr>
      <w:bookmarkStart w:id="33" w:name="_Toc494295609"/>
      <w:bookmarkStart w:id="34" w:name="_Toc495923709"/>
      <w:bookmarkStart w:id="35" w:name="_Toc500344962"/>
      <w:bookmarkStart w:id="36" w:name="_Toc507677835"/>
      <w:bookmarkStart w:id="37" w:name="_Toc512349614"/>
      <w:ins w:id="38" w:author="shao zhe" w:date="2019-03-20T16:05:00Z">
        <w:r w:rsidRPr="00697599">
          <w:rPr>
            <w:szCs w:val="28"/>
            <w:lang w:eastAsia="ja-JP"/>
          </w:rPr>
          <w:t xml:space="preserve">Channel bandwidths per operating band for </w:t>
        </w:r>
        <w:r>
          <w:rPr>
            <w:rFonts w:eastAsia="宋体" w:hint="eastAsia"/>
            <w:szCs w:val="28"/>
            <w:lang w:eastAsia="zh-CN"/>
          </w:rPr>
          <w:t>PC2 EN_</w:t>
        </w:r>
        <w:r w:rsidRPr="00697599">
          <w:rPr>
            <w:szCs w:val="28"/>
            <w:lang w:eastAsia="ja-JP"/>
          </w:rPr>
          <w:t>DC</w:t>
        </w:r>
        <w:bookmarkEnd w:id="33"/>
        <w:bookmarkEnd w:id="34"/>
        <w:bookmarkEnd w:id="35"/>
        <w:bookmarkEnd w:id="36"/>
        <w:bookmarkEnd w:id="37"/>
      </w:ins>
    </w:p>
    <w:p w:rsidR="002D563D" w:rsidRDefault="002D563D" w:rsidP="002D563D">
      <w:pPr>
        <w:pStyle w:val="TH"/>
        <w:outlineLvl w:val="0"/>
        <w:rPr>
          <w:ins w:id="39" w:author="shao zhe" w:date="2019-03-20T16:05:00Z"/>
        </w:rPr>
      </w:pPr>
      <w:ins w:id="40" w:author="shao zhe" w:date="2019-03-20T16:05:00Z">
        <w:r>
          <w:t xml:space="preserve">Table </w:t>
        </w:r>
        <w:r>
          <w:rPr>
            <w:rFonts w:hint="eastAsia"/>
          </w:rPr>
          <w:t>2.2</w:t>
        </w:r>
        <w:r w:rsidRPr="00697599">
          <w:t xml:space="preserve">-1: Supported bandwidths per DC band combination of LTE 1DL/1UL + one NR band </w:t>
        </w:r>
      </w:ins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7"/>
        <w:gridCol w:w="890"/>
        <w:gridCol w:w="1117"/>
        <w:gridCol w:w="586"/>
        <w:gridCol w:w="586"/>
        <w:gridCol w:w="586"/>
        <w:gridCol w:w="586"/>
        <w:gridCol w:w="615"/>
        <w:gridCol w:w="628"/>
        <w:gridCol w:w="628"/>
        <w:gridCol w:w="628"/>
        <w:gridCol w:w="628"/>
        <w:gridCol w:w="628"/>
        <w:gridCol w:w="394"/>
        <w:gridCol w:w="1187"/>
      </w:tblGrid>
      <w:tr w:rsidR="002D563D" w:rsidRPr="00697599" w:rsidTr="001251E9">
        <w:trPr>
          <w:trHeight w:val="141"/>
          <w:jc w:val="center"/>
          <w:ins w:id="41" w:author="shao zhe" w:date="2019-03-20T16:05:00Z"/>
        </w:trPr>
        <w:tc>
          <w:tcPr>
            <w:tcW w:w="110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42" w:author="shao zhe" w:date="2019-03-20T16:05:00Z"/>
                <w:rFonts w:ascii="Arial" w:hAnsi="Arial" w:cs="Arial"/>
                <w:b/>
                <w:sz w:val="18"/>
              </w:rPr>
            </w:pPr>
            <w:ins w:id="43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2D563D" w:rsidRPr="00697599" w:rsidTr="001251E9">
        <w:trPr>
          <w:trHeight w:val="586"/>
          <w:jc w:val="center"/>
          <w:ins w:id="44" w:author="shao zhe" w:date="2019-03-20T16:0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45" w:author="shao zhe" w:date="2019-03-20T16:05:00Z"/>
                <w:rFonts w:ascii="Arial" w:hAnsi="Arial" w:cs="Arial"/>
                <w:b/>
                <w:sz w:val="18"/>
              </w:rPr>
            </w:pPr>
            <w:ins w:id="46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47" w:author="shao zhe" w:date="2019-03-20T16:05:00Z"/>
                <w:rFonts w:ascii="Arial" w:hAnsi="Arial" w:cs="Arial"/>
                <w:b/>
                <w:sz w:val="18"/>
              </w:rPr>
            </w:pPr>
            <w:ins w:id="48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E-UTRA</w:t>
              </w:r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49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50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51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52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3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54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5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55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56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58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59" w:author="shao zhe" w:date="2019-03-20T16:05:00Z"/>
                <w:rFonts w:ascii="Arial" w:hAnsi="Arial" w:cs="Arial"/>
                <w:b/>
                <w:sz w:val="18"/>
              </w:rPr>
            </w:pPr>
            <w:ins w:id="60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1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62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15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63" w:author="shao zhe" w:date="2019-03-20T16:05:00Z"/>
                <w:rFonts w:ascii="Arial" w:hAnsi="Arial" w:cs="Arial"/>
                <w:b/>
                <w:sz w:val="18"/>
              </w:rPr>
            </w:pPr>
            <w:ins w:id="64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5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66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20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67" w:author="shao zhe" w:date="2019-03-20T16:05:00Z"/>
                <w:rFonts w:ascii="Arial" w:hAnsi="Arial" w:cs="Arial"/>
                <w:b/>
                <w:sz w:val="18"/>
              </w:rPr>
            </w:pPr>
            <w:ins w:id="68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9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70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25 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1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72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40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73" w:author="shao zhe" w:date="2019-03-20T16:05:00Z"/>
                <w:rFonts w:ascii="Arial" w:hAnsi="Arial" w:cs="Arial"/>
                <w:b/>
                <w:sz w:val="18"/>
              </w:rPr>
            </w:pPr>
            <w:ins w:id="74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76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50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77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78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9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80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60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81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82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83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84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80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85" w:author="shao zhe" w:date="2019-03-20T16:05:00Z"/>
                <w:rFonts w:ascii="Arial" w:eastAsia="MS Mincho" w:hAnsi="Arial" w:cs="Arial"/>
                <w:b/>
                <w:sz w:val="18"/>
                <w:lang w:eastAsia="ja-JP"/>
              </w:rPr>
            </w:pPr>
            <w:ins w:id="86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87" w:author="shao zhe" w:date="2019-03-20T16:05:00Z"/>
                <w:rFonts w:ascii="Arial" w:eastAsia="MS Mincho" w:hAnsi="Arial" w:cs="Arial"/>
                <w:b/>
                <w:sz w:val="18"/>
                <w:lang w:val="sv-SE" w:eastAsia="ja-JP"/>
              </w:rPr>
            </w:pPr>
            <w:ins w:id="88" w:author="shao zhe" w:date="2019-03-20T16:05:00Z"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89" w:author="shao zhe" w:date="2019-03-20T16:05:00Z"/>
                <w:rFonts w:ascii="Arial" w:hAnsi="Arial" w:cs="Arial"/>
                <w:b/>
                <w:sz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90" w:author="shao zhe" w:date="2019-03-20T16:05:00Z"/>
                <w:rFonts w:ascii="Arial" w:hAnsi="Arial" w:cs="Arial"/>
                <w:b/>
                <w:sz w:val="18"/>
              </w:rPr>
            </w:pPr>
            <w:ins w:id="91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92" w:author="shao zhe" w:date="2019-03-20T16:05:00Z"/>
                <w:rFonts w:ascii="Arial" w:hAnsi="Arial" w:cs="Arial"/>
                <w:b/>
                <w:sz w:val="18"/>
              </w:rPr>
            </w:pPr>
            <w:ins w:id="93" w:author="shao zhe" w:date="2019-03-20T16:05:00Z">
              <w:r w:rsidRPr="00697599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2D563D" w:rsidRPr="00697599" w:rsidTr="001251E9">
        <w:trPr>
          <w:trHeight w:val="152"/>
          <w:jc w:val="center"/>
          <w:ins w:id="94" w:author="shao zhe" w:date="2019-03-20T16:05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95" w:author="shao zhe" w:date="2019-03-20T16:05:00Z"/>
                <w:rFonts w:ascii="Arial" w:hAnsi="Arial" w:cs="Arial"/>
                <w:sz w:val="18"/>
              </w:rPr>
            </w:pPr>
            <w:ins w:id="96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val="sv-SE" w:eastAsia="ja-JP"/>
                </w:rPr>
                <w:t>DC_(n)41</w:t>
              </w:r>
              <w:r>
                <w:rPr>
                  <w:rFonts w:ascii="Arial" w:eastAsia="MS Mincho" w:hAnsi="Arial" w:cs="Arial"/>
                  <w:sz w:val="18"/>
                  <w:lang w:val="sv-SE" w:eastAsia="ja-JP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97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  <w:ins w:id="98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99" w:author="shao zhe" w:date="2019-03-20T16:05:00Z"/>
                <w:rFonts w:ascii="Arial" w:eastAsia="MS Mincho" w:hAnsi="Arial" w:cs="Arial"/>
                <w:sz w:val="18"/>
                <w:lang w:val="sv-SE" w:eastAsia="ja-JP"/>
              </w:rPr>
            </w:pPr>
            <w:ins w:id="100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val="sv-SE"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4D49F2" w:rsidRDefault="002D563D" w:rsidP="001251E9">
            <w:pPr>
              <w:keepNext/>
              <w:keepLines/>
              <w:jc w:val="center"/>
              <w:rPr>
                <w:ins w:id="101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4D49F2" w:rsidRDefault="002D563D" w:rsidP="001251E9">
            <w:pPr>
              <w:keepNext/>
              <w:keepLines/>
              <w:jc w:val="center"/>
              <w:rPr>
                <w:ins w:id="10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4D49F2" w:rsidRDefault="002D563D" w:rsidP="001251E9">
            <w:pPr>
              <w:keepNext/>
              <w:keepLines/>
              <w:jc w:val="center"/>
              <w:rPr>
                <w:ins w:id="103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04" w:author="shao zhe" w:date="2019-03-20T16:05:00Z"/>
                <w:rFonts w:ascii="Arial" w:hAnsi="Arial" w:cs="Arial"/>
                <w:sz w:val="18"/>
                <w:lang w:val="sv-SE"/>
              </w:rPr>
            </w:pPr>
            <w:ins w:id="105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06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07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08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09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0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1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3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  <w:ins w:id="114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120</w:t>
              </w:r>
            </w:ins>
          </w:p>
        </w:tc>
      </w:tr>
      <w:tr w:rsidR="002D563D" w:rsidRPr="00697599" w:rsidTr="001251E9">
        <w:trPr>
          <w:trHeight w:val="165"/>
          <w:jc w:val="center"/>
          <w:ins w:id="115" w:author="shao zhe" w:date="2019-03-20T16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16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7" w:author="shao zhe" w:date="2019-03-20T16:05:00Z"/>
                <w:rFonts w:ascii="Arial" w:eastAsia="MS Mincho" w:hAnsi="Arial" w:cs="Arial"/>
                <w:sz w:val="18"/>
                <w:lang w:val="sv-SE" w:eastAsia="ja-JP"/>
              </w:rPr>
            </w:pPr>
            <w:ins w:id="118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val="sv-SE" w:eastAsia="ja-JP"/>
                </w:rPr>
                <w:t>n41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19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  <w:ins w:id="120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1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rPr>
                <w:ins w:id="12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3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4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5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6" w:author="shao zhe" w:date="2019-03-20T16:05:00Z"/>
                <w:rFonts w:ascii="Arial" w:hAnsi="Arial" w:cs="Arial"/>
                <w:sz w:val="18"/>
                <w:lang w:val="sv-SE"/>
              </w:rPr>
            </w:pPr>
            <w:ins w:id="127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28" w:author="shao zhe" w:date="2019-03-20T16:05:00Z"/>
                <w:rFonts w:ascii="Arial" w:hAnsi="Arial" w:cs="Arial"/>
                <w:sz w:val="18"/>
              </w:rPr>
            </w:pPr>
            <w:ins w:id="129" w:author="shao zhe" w:date="2019-03-20T16:05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30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31" w:author="shao zhe" w:date="2019-03-20T16:0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32" w:author="shao zhe" w:date="2019-03-20T16:0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33" w:author="shao zhe" w:date="2019-03-20T16:0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34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2D563D" w:rsidRPr="00697599" w:rsidTr="001251E9">
        <w:trPr>
          <w:trHeight w:val="165"/>
          <w:jc w:val="center"/>
          <w:ins w:id="135" w:author="shao zhe" w:date="2019-03-20T16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36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37" w:author="shao zhe" w:date="2019-03-20T16:05:00Z"/>
                <w:rFonts w:ascii="Arial" w:eastAsia="MS Mincho" w:hAnsi="Arial" w:cs="Arial"/>
                <w:sz w:val="18"/>
                <w:lang w:val="sv-SE"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38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  <w:ins w:id="139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0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1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3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4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5" w:author="shao zhe" w:date="2019-03-20T16:05:00Z"/>
                <w:rFonts w:ascii="Arial" w:hAnsi="Arial" w:cs="Arial"/>
                <w:sz w:val="18"/>
                <w:lang w:val="sv-SE"/>
              </w:rPr>
            </w:pPr>
            <w:ins w:id="146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7" w:author="shao zhe" w:date="2019-03-20T16:05:00Z"/>
                <w:rFonts w:ascii="Arial" w:hAnsi="Arial" w:cs="Arial"/>
                <w:sz w:val="18"/>
              </w:rPr>
            </w:pPr>
            <w:ins w:id="148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49" w:author="shao zhe" w:date="2019-03-20T16:05:00Z"/>
                <w:rFonts w:ascii="Arial" w:hAnsi="Arial" w:cs="Arial"/>
                <w:sz w:val="18"/>
              </w:rPr>
            </w:pPr>
            <w:ins w:id="150" w:author="shao zhe" w:date="2019-03-20T16:05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51" w:author="shao zhe" w:date="2019-03-20T16:05:00Z"/>
                <w:rFonts w:ascii="Arial" w:hAnsi="Arial" w:cs="Arial"/>
                <w:sz w:val="18"/>
                <w:lang w:val="sv-SE"/>
              </w:rPr>
            </w:pPr>
            <w:ins w:id="152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53" w:author="shao zhe" w:date="2019-03-20T16:05:00Z"/>
                <w:rFonts w:ascii="Arial" w:hAnsi="Arial" w:cs="Arial"/>
                <w:sz w:val="18"/>
                <w:lang w:val="sv-SE"/>
              </w:rPr>
            </w:pPr>
            <w:ins w:id="154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55" w:author="shao zhe" w:date="2019-03-20T16:0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56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2D563D" w:rsidRPr="00697599" w:rsidTr="001251E9">
        <w:trPr>
          <w:trHeight w:val="165"/>
          <w:jc w:val="center"/>
          <w:ins w:id="157" w:author="shao zhe" w:date="2019-03-20T16:0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58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59" w:author="shao zhe" w:date="2019-03-20T16:05:00Z"/>
                <w:rFonts w:ascii="Arial" w:eastAsia="MS Mincho" w:hAnsi="Arial" w:cs="Arial"/>
                <w:sz w:val="18"/>
                <w:lang w:val="sv-SE" w:eastAsia="ja-JP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0" w:author="shao zhe" w:date="2019-03-20T16:05:00Z"/>
                <w:rFonts w:ascii="Arial" w:hAnsi="Arial" w:cs="Arial"/>
                <w:sz w:val="18"/>
              </w:rPr>
            </w:pPr>
            <w:ins w:id="161" w:author="shao zhe" w:date="2019-03-20T16:05:00Z">
              <w:r w:rsidRPr="00697599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3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4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5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6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7" w:author="shao zhe" w:date="2019-03-20T16:05:00Z"/>
                <w:rFonts w:ascii="Arial" w:hAnsi="Arial" w:cs="Arial"/>
                <w:sz w:val="18"/>
                <w:lang w:val="sv-SE"/>
              </w:rPr>
            </w:pPr>
            <w:ins w:id="168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69" w:author="shao zhe" w:date="2019-03-20T16:05:00Z"/>
                <w:rFonts w:ascii="Arial" w:hAnsi="Arial" w:cs="Arial"/>
                <w:sz w:val="18"/>
              </w:rPr>
            </w:pPr>
            <w:ins w:id="170" w:author="shao zhe" w:date="2019-03-20T16:05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71" w:author="shao zhe" w:date="2019-03-20T16:05:00Z"/>
                <w:rFonts w:ascii="Arial" w:hAnsi="Arial" w:cs="Arial"/>
                <w:sz w:val="18"/>
              </w:rPr>
            </w:pPr>
            <w:ins w:id="172" w:author="shao zhe" w:date="2019-03-20T16:05:00Z">
              <w:r w:rsidRPr="00697599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73" w:author="shao zhe" w:date="2019-03-20T16:05:00Z"/>
                <w:rFonts w:ascii="Arial" w:hAnsi="Arial" w:cs="Arial"/>
                <w:sz w:val="18"/>
                <w:lang w:val="sv-SE"/>
              </w:rPr>
            </w:pPr>
            <w:ins w:id="174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75" w:author="shao zhe" w:date="2019-03-20T16:05:00Z"/>
                <w:rFonts w:ascii="Arial" w:hAnsi="Arial" w:cs="Arial"/>
                <w:sz w:val="18"/>
                <w:lang w:val="sv-SE"/>
              </w:rPr>
            </w:pPr>
            <w:ins w:id="176" w:author="shao zhe" w:date="2019-03-20T16:05:00Z">
              <w:r w:rsidRPr="00697599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177" w:author="shao zhe" w:date="2019-03-20T16:05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178" w:author="shao zhe" w:date="2019-03-20T16:05:00Z"/>
                <w:rFonts w:ascii="Arial" w:eastAsia="MS Mincho" w:hAnsi="Arial" w:cs="Arial"/>
                <w:sz w:val="18"/>
                <w:lang w:eastAsia="ja-JP"/>
              </w:rPr>
            </w:pPr>
          </w:p>
        </w:tc>
      </w:tr>
    </w:tbl>
    <w:p w:rsidR="002D563D" w:rsidRPr="00697599" w:rsidRDefault="002D563D" w:rsidP="002D563D">
      <w:pPr>
        <w:pStyle w:val="TH"/>
        <w:jc w:val="both"/>
        <w:outlineLvl w:val="0"/>
        <w:rPr>
          <w:ins w:id="179" w:author="shao zhe" w:date="2019-03-20T16:05:00Z"/>
        </w:rPr>
      </w:pPr>
    </w:p>
    <w:p w:rsidR="002D563D" w:rsidRDefault="002D563D" w:rsidP="002D563D">
      <w:pPr>
        <w:pStyle w:val="3"/>
        <w:numPr>
          <w:ilvl w:val="1"/>
          <w:numId w:val="1"/>
        </w:numPr>
        <w:rPr>
          <w:ins w:id="180" w:author="shao zhe" w:date="2019-03-20T16:05:00Z"/>
          <w:rFonts w:eastAsia="宋体"/>
          <w:szCs w:val="28"/>
          <w:lang w:eastAsia="zh-CN"/>
        </w:rPr>
      </w:pPr>
      <w:bookmarkStart w:id="181" w:name="_Toc494295610"/>
      <w:bookmarkStart w:id="182" w:name="_Toc495923710"/>
      <w:bookmarkStart w:id="183" w:name="_Toc500344963"/>
      <w:bookmarkStart w:id="184" w:name="_Toc507677836"/>
      <w:bookmarkStart w:id="185" w:name="_Toc512349615"/>
      <w:ins w:id="186" w:author="shao zhe" w:date="2019-03-20T16:05:00Z">
        <w:r w:rsidRPr="00697599">
          <w:rPr>
            <w:rFonts w:hint="eastAsia"/>
            <w:szCs w:val="28"/>
            <w:lang w:eastAsia="ja-JP"/>
          </w:rPr>
          <w:t>Co-existence studies</w:t>
        </w:r>
        <w:bookmarkEnd w:id="181"/>
        <w:bookmarkEnd w:id="182"/>
        <w:bookmarkEnd w:id="183"/>
        <w:bookmarkEnd w:id="184"/>
        <w:bookmarkEnd w:id="185"/>
        <w:r>
          <w:rPr>
            <w:rFonts w:eastAsia="宋体" w:hint="eastAsia"/>
            <w:szCs w:val="28"/>
            <w:lang w:eastAsia="zh-CN"/>
          </w:rPr>
          <w:t xml:space="preserve">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2D563D" w:rsidRPr="00837792" w:rsidRDefault="002D563D" w:rsidP="002D563D">
      <w:pPr>
        <w:rPr>
          <w:ins w:id="187" w:author="shao zhe" w:date="2019-03-20T16:05:00Z"/>
          <w:rFonts w:ascii="Times New Roman" w:hAnsi="Times New Roman"/>
          <w:sz w:val="20"/>
          <w:szCs w:val="20"/>
        </w:rPr>
      </w:pPr>
      <w:ins w:id="188" w:author="shao zhe" w:date="2019-03-20T16:05:00Z">
        <w:r w:rsidRPr="00837792">
          <w:rPr>
            <w:rFonts w:ascii="Times New Roman" w:hAnsi="Times New Roman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 xml:space="preserve">.3-1 lists Band 41 + Band n41 2UL DC 2nd and 3rd order harmonics and 2nd, 3rd, 4th and 5th order IMD for the UE-to-UE coexistence analysis. </w:t>
        </w:r>
      </w:ins>
    </w:p>
    <w:p w:rsidR="002D563D" w:rsidRPr="00697599" w:rsidRDefault="002D563D" w:rsidP="002D563D">
      <w:pPr>
        <w:pStyle w:val="TH"/>
        <w:outlineLvl w:val="0"/>
        <w:rPr>
          <w:ins w:id="189" w:author="shao zhe" w:date="2019-03-20T16:05:00Z"/>
        </w:rPr>
      </w:pPr>
      <w:ins w:id="190" w:author="shao zhe" w:date="2019-03-20T16:05:00Z">
        <w:r>
          <w:lastRenderedPageBreak/>
          <w:t xml:space="preserve">Table </w:t>
        </w:r>
        <w:r>
          <w:rPr>
            <w:rFonts w:hint="eastAsia"/>
          </w:rPr>
          <w:t>2</w:t>
        </w:r>
        <w:r w:rsidRPr="00697599">
          <w:t xml:space="preserve">.3-1: Band </w:t>
        </w:r>
        <w:r w:rsidRPr="00837792">
          <w:t>41</w:t>
        </w:r>
        <w:r w:rsidRPr="00697599">
          <w:t xml:space="preserve"> and Band n41 UL harmonics and IMD products</w:t>
        </w:r>
      </w:ins>
    </w:p>
    <w:tbl>
      <w:tblPr>
        <w:tblW w:w="8690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2850"/>
        <w:gridCol w:w="1460"/>
        <w:gridCol w:w="1460"/>
        <w:gridCol w:w="1460"/>
        <w:gridCol w:w="1460"/>
      </w:tblGrid>
      <w:tr w:rsidR="002D563D" w:rsidRPr="00697599" w:rsidTr="001251E9">
        <w:trPr>
          <w:trHeight w:val="285"/>
          <w:ins w:id="191" w:author="shao zhe" w:date="2019-03-20T16:05:00Z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H"/>
              <w:rPr>
                <w:ins w:id="192" w:author="shao zhe" w:date="2019-03-20T16:05:00Z"/>
                <w:rFonts w:eastAsia="MS PGothic"/>
                <w:bCs w:val="0"/>
                <w:color w:val="000000"/>
                <w:lang w:val="en-US" w:eastAsia="ja-JP"/>
              </w:rPr>
            </w:pPr>
            <w:ins w:id="193" w:author="shao zhe" w:date="2019-03-20T16:05:00Z">
              <w:r w:rsidRPr="00697599">
                <w:t>UE UL carriers</w:t>
              </w:r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H"/>
              <w:rPr>
                <w:ins w:id="194" w:author="shao zhe" w:date="2019-03-20T16:05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195" w:author="shao zhe" w:date="2019-03-20T16:05:00Z"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H"/>
              <w:rPr>
                <w:ins w:id="196" w:author="shao zhe" w:date="2019-03-20T16:05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197" w:author="shao zhe" w:date="2019-03-20T16:05:00Z"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H"/>
              <w:rPr>
                <w:ins w:id="198" w:author="shao zhe" w:date="2019-03-20T16:05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199" w:author="shao zhe" w:date="2019-03-20T16:05:00Z"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H"/>
              <w:rPr>
                <w:ins w:id="200" w:author="shao zhe" w:date="2019-03-20T16:05:00Z"/>
                <w:rFonts w:eastAsia="MS PGothic"/>
                <w:bCs w:val="0"/>
                <w:color w:val="000000"/>
                <w:lang w:val="en-US" w:eastAsia="ja-JP"/>
              </w:rPr>
            </w:pPr>
            <w:proofErr w:type="spellStart"/>
            <w:ins w:id="201" w:author="shao zhe" w:date="2019-03-20T16:05:00Z">
              <w:r w:rsidRPr="00697599">
                <w:t>fy_high</w:t>
              </w:r>
              <w:proofErr w:type="spellEnd"/>
            </w:ins>
          </w:p>
        </w:tc>
      </w:tr>
      <w:tr w:rsidR="002D563D" w:rsidRPr="00697599" w:rsidTr="001251E9">
        <w:trPr>
          <w:trHeight w:val="285"/>
          <w:ins w:id="202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03" w:author="shao zhe" w:date="2019-03-20T16:05:00Z"/>
                <w:rFonts w:eastAsia="MS PGothic"/>
                <w:color w:val="000000"/>
                <w:lang w:val="en-US" w:eastAsia="ja-JP"/>
              </w:rPr>
            </w:pPr>
            <w:ins w:id="204" w:author="shao zhe" w:date="2019-03-20T16:05:00Z">
              <w:r w:rsidRPr="00697599">
                <w:t>UL frequency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05" w:author="shao zhe" w:date="2019-03-20T16:05:00Z"/>
                <w:rFonts w:eastAsia="MS PGothic"/>
                <w:color w:val="000000"/>
                <w:lang w:val="en-US" w:eastAsia="ja-JP"/>
              </w:rPr>
            </w:pPr>
            <w:ins w:id="206" w:author="shao zhe" w:date="2019-03-20T16:05:00Z">
              <w:r w:rsidRPr="00697599">
                <w:t>2496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07" w:author="shao zhe" w:date="2019-03-20T16:05:00Z"/>
                <w:rFonts w:eastAsia="MS PGothic"/>
                <w:color w:val="000000"/>
                <w:lang w:val="en-US" w:eastAsia="ja-JP"/>
              </w:rPr>
            </w:pPr>
            <w:ins w:id="208" w:author="shao zhe" w:date="2019-03-20T16:05:00Z">
              <w:r w:rsidRPr="00697599">
                <w:t>2690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09" w:author="shao zhe" w:date="2019-03-20T16:05:00Z"/>
                <w:rFonts w:eastAsia="MS PGothic"/>
                <w:color w:val="000000"/>
                <w:lang w:val="en-US" w:eastAsia="ja-JP"/>
              </w:rPr>
            </w:pPr>
            <w:ins w:id="210" w:author="shao zhe" w:date="2019-03-20T16:05:00Z">
              <w:r w:rsidRPr="00697599">
                <w:t>2496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11" w:author="shao zhe" w:date="2019-03-20T16:05:00Z"/>
                <w:rFonts w:eastAsia="MS PGothic"/>
                <w:color w:val="000000"/>
                <w:lang w:val="en-US" w:eastAsia="ja-JP"/>
              </w:rPr>
            </w:pPr>
            <w:ins w:id="212" w:author="shao zhe" w:date="2019-03-20T16:05:00Z">
              <w:r w:rsidRPr="00697599">
                <w:t>2690</w:t>
              </w:r>
            </w:ins>
          </w:p>
        </w:tc>
      </w:tr>
      <w:tr w:rsidR="002D563D" w:rsidRPr="00697599" w:rsidTr="001251E9">
        <w:trPr>
          <w:trHeight w:val="285"/>
          <w:ins w:id="213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14" w:author="shao zhe" w:date="2019-03-20T16:05:00Z"/>
                <w:rFonts w:eastAsia="MS PGothic"/>
                <w:color w:val="000000"/>
                <w:lang w:val="en-US" w:eastAsia="ja-JP"/>
              </w:rPr>
            </w:pPr>
            <w:ins w:id="215" w:author="shao zhe" w:date="2019-03-20T16:05:00Z">
              <w:r w:rsidRPr="00697599">
                <w:t>2nd harmonics frequency limits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16" w:author="shao zhe" w:date="2019-03-20T16:05:00Z"/>
                <w:rFonts w:eastAsia="MS PGothic"/>
                <w:color w:val="000000"/>
                <w:lang w:val="en-US" w:eastAsia="ja-JP"/>
              </w:rPr>
            </w:pPr>
            <w:ins w:id="217" w:author="shao zhe" w:date="2019-03-20T16:05:00Z">
              <w:r w:rsidRPr="00697599">
                <w:t>2*</w:t>
              </w:r>
              <w:proofErr w:type="spellStart"/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18" w:author="shao zhe" w:date="2019-03-20T16:05:00Z"/>
                <w:rFonts w:eastAsia="MS PGothic"/>
                <w:color w:val="000000"/>
                <w:lang w:val="en-US" w:eastAsia="ja-JP"/>
              </w:rPr>
            </w:pPr>
            <w:ins w:id="219" w:author="shao zhe" w:date="2019-03-20T16:05:00Z">
              <w:r w:rsidRPr="00697599">
                <w:t>2*</w:t>
              </w:r>
              <w:proofErr w:type="spellStart"/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20" w:author="shao zhe" w:date="2019-03-20T16:05:00Z"/>
                <w:rFonts w:eastAsia="MS PGothic"/>
                <w:color w:val="000000"/>
                <w:lang w:val="en-US" w:eastAsia="ja-JP"/>
              </w:rPr>
            </w:pPr>
            <w:ins w:id="221" w:author="shao zhe" w:date="2019-03-20T16:05:00Z">
              <w:r w:rsidRPr="00697599">
                <w:t xml:space="preserve">2* </w:t>
              </w:r>
              <w:proofErr w:type="spellStart"/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22" w:author="shao zhe" w:date="2019-03-20T16:05:00Z"/>
                <w:rFonts w:eastAsia="MS PGothic"/>
                <w:color w:val="000000"/>
                <w:lang w:val="en-US" w:eastAsia="ja-JP"/>
              </w:rPr>
            </w:pPr>
            <w:ins w:id="223" w:author="shao zhe" w:date="2019-03-20T16:05:00Z">
              <w:r w:rsidRPr="00697599">
                <w:t xml:space="preserve">2* </w:t>
              </w:r>
              <w:proofErr w:type="spellStart"/>
              <w:r w:rsidRPr="00697599">
                <w:t>fy_high</w:t>
              </w:r>
              <w:proofErr w:type="spellEnd"/>
            </w:ins>
          </w:p>
        </w:tc>
      </w:tr>
      <w:tr w:rsidR="002D563D" w:rsidRPr="00697599" w:rsidTr="001251E9">
        <w:trPr>
          <w:trHeight w:val="285"/>
          <w:ins w:id="224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25" w:author="shao zhe" w:date="2019-03-20T16:05:00Z"/>
                <w:rFonts w:eastAsia="MS PGothic"/>
                <w:color w:val="000000"/>
                <w:lang w:val="en-US" w:eastAsia="ja-JP"/>
              </w:rPr>
            </w:pPr>
            <w:ins w:id="226" w:author="shao zhe" w:date="2019-03-20T16:05:00Z">
              <w:r w:rsidRPr="00697599">
                <w:t xml:space="preserve">2nd harmonics frequency limits (MHz) 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27" w:author="shao zhe" w:date="2019-03-20T16:05:00Z"/>
                <w:rFonts w:eastAsia="MS PGothic"/>
                <w:color w:val="000000"/>
                <w:lang w:val="en-US" w:eastAsia="ja-JP"/>
              </w:rPr>
            </w:pPr>
            <w:ins w:id="228" w:author="shao zhe" w:date="2019-03-20T16:05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29" w:author="shao zhe" w:date="2019-03-20T16:05:00Z"/>
                <w:rFonts w:eastAsia="MS PGothic"/>
                <w:color w:val="000000"/>
                <w:lang w:val="en-US" w:eastAsia="ja-JP"/>
              </w:rPr>
            </w:pPr>
            <w:ins w:id="230" w:author="shao zhe" w:date="2019-03-20T16:05:00Z">
              <w:r w:rsidRPr="00697599">
                <w:t>5380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31" w:author="shao zhe" w:date="2019-03-20T16:05:00Z"/>
                <w:rFonts w:eastAsia="MS PGothic"/>
                <w:color w:val="000000"/>
                <w:lang w:val="en-US" w:eastAsia="ja-JP"/>
              </w:rPr>
            </w:pPr>
            <w:ins w:id="232" w:author="shao zhe" w:date="2019-03-20T16:05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33" w:author="shao zhe" w:date="2019-03-20T16:05:00Z"/>
                <w:rFonts w:eastAsia="MS PGothic"/>
                <w:color w:val="000000"/>
                <w:lang w:val="en-US" w:eastAsia="ja-JP"/>
              </w:rPr>
            </w:pPr>
            <w:ins w:id="234" w:author="shao zhe" w:date="2019-03-20T16:05:00Z">
              <w:r w:rsidRPr="00697599">
                <w:t>5380</w:t>
              </w:r>
            </w:ins>
          </w:p>
        </w:tc>
      </w:tr>
      <w:tr w:rsidR="002D563D" w:rsidRPr="00697599" w:rsidTr="001251E9">
        <w:trPr>
          <w:trHeight w:val="285"/>
          <w:ins w:id="235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36" w:author="shao zhe" w:date="2019-03-20T16:05:00Z"/>
                <w:rFonts w:eastAsia="MS PGothic"/>
                <w:color w:val="000000"/>
                <w:lang w:val="en-US" w:eastAsia="ja-JP"/>
              </w:rPr>
            </w:pPr>
            <w:ins w:id="237" w:author="shao zhe" w:date="2019-03-20T16:05:00Z">
              <w:r w:rsidRPr="00697599">
                <w:t>3rd harmonics frequency limits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38" w:author="shao zhe" w:date="2019-03-20T16:05:00Z"/>
                <w:rFonts w:eastAsia="MS PGothic"/>
                <w:color w:val="000000"/>
                <w:lang w:val="en-US" w:eastAsia="ja-JP"/>
              </w:rPr>
            </w:pPr>
            <w:ins w:id="239" w:author="shao zhe" w:date="2019-03-20T16:05:00Z">
              <w:r w:rsidRPr="00697599">
                <w:t>3*</w:t>
              </w:r>
              <w:proofErr w:type="spellStart"/>
              <w:r w:rsidRPr="00697599">
                <w:t>fx_low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40" w:author="shao zhe" w:date="2019-03-20T16:05:00Z"/>
                <w:rFonts w:eastAsia="MS PGothic"/>
                <w:color w:val="000000"/>
                <w:lang w:val="en-US" w:eastAsia="ja-JP"/>
              </w:rPr>
            </w:pPr>
            <w:ins w:id="241" w:author="shao zhe" w:date="2019-03-20T16:05:00Z">
              <w:r w:rsidRPr="00697599">
                <w:t>3*</w:t>
              </w:r>
              <w:proofErr w:type="spellStart"/>
              <w:r w:rsidRPr="00697599"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42" w:author="shao zhe" w:date="2019-03-20T16:05:00Z"/>
                <w:rFonts w:eastAsia="MS PGothic"/>
                <w:color w:val="000000"/>
                <w:lang w:val="en-US" w:eastAsia="ja-JP"/>
              </w:rPr>
            </w:pPr>
            <w:ins w:id="243" w:author="shao zhe" w:date="2019-03-20T16:05:00Z">
              <w:r w:rsidRPr="00697599">
                <w:t xml:space="preserve">3* </w:t>
              </w:r>
              <w:proofErr w:type="spellStart"/>
              <w:r w:rsidRPr="00697599">
                <w:t>fy_low</w:t>
              </w:r>
              <w:proofErr w:type="spellEnd"/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44" w:author="shao zhe" w:date="2019-03-20T16:05:00Z"/>
                <w:rFonts w:eastAsia="MS PGothic"/>
                <w:color w:val="000000"/>
                <w:lang w:val="en-US" w:eastAsia="ja-JP"/>
              </w:rPr>
            </w:pPr>
            <w:ins w:id="245" w:author="shao zhe" w:date="2019-03-20T16:05:00Z">
              <w:r w:rsidRPr="00697599">
                <w:t xml:space="preserve">3* </w:t>
              </w:r>
              <w:proofErr w:type="spellStart"/>
              <w:r w:rsidRPr="00697599">
                <w:t>fy_high</w:t>
              </w:r>
              <w:proofErr w:type="spellEnd"/>
            </w:ins>
          </w:p>
        </w:tc>
      </w:tr>
      <w:tr w:rsidR="002D563D" w:rsidRPr="00697599" w:rsidTr="001251E9">
        <w:trPr>
          <w:trHeight w:val="285"/>
          <w:ins w:id="246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47" w:author="shao zhe" w:date="2019-03-20T16:05:00Z"/>
                <w:rFonts w:eastAsia="MS PGothic"/>
                <w:color w:val="000000"/>
                <w:lang w:val="en-US" w:eastAsia="ja-JP"/>
              </w:rPr>
            </w:pPr>
            <w:ins w:id="248" w:author="shao zhe" w:date="2019-03-20T16:05:00Z">
              <w:r w:rsidRPr="00697599">
                <w:t>3rd harmonics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49" w:author="shao zhe" w:date="2019-03-20T16:05:00Z"/>
                <w:rFonts w:eastAsia="MS PGothic"/>
                <w:color w:val="000000"/>
                <w:lang w:val="en-US" w:eastAsia="ja-JP"/>
              </w:rPr>
            </w:pPr>
            <w:ins w:id="250" w:author="shao zhe" w:date="2019-03-20T16:05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51" w:author="shao zhe" w:date="2019-03-20T16:05:00Z"/>
                <w:rFonts w:eastAsia="MS PGothic"/>
                <w:color w:val="000000"/>
                <w:lang w:val="en-US" w:eastAsia="ja-JP"/>
              </w:rPr>
            </w:pPr>
            <w:ins w:id="252" w:author="shao zhe" w:date="2019-03-20T16:05:00Z">
              <w:r w:rsidRPr="00697599">
                <w:t>8070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53" w:author="shao zhe" w:date="2019-03-20T16:05:00Z"/>
                <w:rFonts w:eastAsia="MS PGothic"/>
                <w:color w:val="000000"/>
                <w:lang w:val="en-US" w:eastAsia="ja-JP"/>
              </w:rPr>
            </w:pPr>
            <w:ins w:id="254" w:author="shao zhe" w:date="2019-03-20T16:05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55" w:author="shao zhe" w:date="2019-03-20T16:05:00Z"/>
                <w:rFonts w:eastAsia="MS PGothic"/>
                <w:color w:val="000000"/>
                <w:lang w:val="en-US" w:eastAsia="ja-JP"/>
              </w:rPr>
            </w:pPr>
            <w:ins w:id="256" w:author="shao zhe" w:date="2019-03-20T16:05:00Z">
              <w:r w:rsidRPr="00697599">
                <w:t>8070</w:t>
              </w:r>
            </w:ins>
          </w:p>
        </w:tc>
      </w:tr>
      <w:tr w:rsidR="002D563D" w:rsidRPr="00697599" w:rsidTr="001251E9">
        <w:trPr>
          <w:trHeight w:val="285"/>
          <w:ins w:id="257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58" w:author="shao zhe" w:date="2019-03-20T16:05:00Z"/>
                <w:rFonts w:eastAsia="MS PGothic"/>
                <w:color w:val="000000"/>
                <w:lang w:val="en-US" w:eastAsia="ja-JP"/>
              </w:rPr>
            </w:pPr>
            <w:ins w:id="259" w:author="shao zhe" w:date="2019-03-20T16:05:00Z">
              <w:r w:rsidRPr="00697599">
                <w:t>2nd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60" w:author="shao zhe" w:date="2019-03-20T16:05:00Z"/>
                <w:rFonts w:eastAsia="MS PGothic"/>
                <w:color w:val="000000"/>
                <w:lang w:val="en-US" w:eastAsia="ja-JP"/>
              </w:rPr>
            </w:pPr>
            <w:ins w:id="261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62" w:author="shao zhe" w:date="2019-03-20T16:05:00Z"/>
                <w:rFonts w:eastAsia="MS PGothic"/>
                <w:color w:val="000000"/>
                <w:lang w:val="en-US" w:eastAsia="ja-JP"/>
              </w:rPr>
            </w:pPr>
            <w:ins w:id="263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64" w:author="shao zhe" w:date="2019-03-20T16:05:00Z"/>
                <w:rFonts w:eastAsia="MS PGothic"/>
                <w:color w:val="000000"/>
                <w:lang w:val="en-US" w:eastAsia="ja-JP"/>
              </w:rPr>
            </w:pPr>
            <w:ins w:id="265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66" w:author="shao zhe" w:date="2019-03-20T16:05:00Z"/>
                <w:rFonts w:eastAsia="MS PGothic"/>
                <w:color w:val="000000"/>
                <w:lang w:val="en-US" w:eastAsia="ja-JP"/>
              </w:rPr>
            </w:pPr>
            <w:ins w:id="267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268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69" w:author="shao zhe" w:date="2019-03-20T16:05:00Z"/>
                <w:rFonts w:eastAsia="MS PGothic"/>
                <w:color w:val="000000"/>
                <w:lang w:val="en-US" w:eastAsia="ja-JP"/>
              </w:rPr>
            </w:pPr>
            <w:ins w:id="270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71" w:author="shao zhe" w:date="2019-03-20T16:05:00Z"/>
                <w:rFonts w:eastAsia="MS PGothic"/>
                <w:color w:val="000000"/>
                <w:lang w:val="en-US" w:eastAsia="ja-JP"/>
              </w:rPr>
            </w:pPr>
            <w:ins w:id="272" w:author="shao zhe" w:date="2019-03-20T16:05:00Z">
              <w:r w:rsidRPr="00697599">
                <w:t>194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73" w:author="shao zhe" w:date="2019-03-20T16:05:00Z"/>
                <w:rFonts w:eastAsia="MS PGothic"/>
                <w:color w:val="000000"/>
                <w:lang w:val="en-US" w:eastAsia="ja-JP"/>
              </w:rPr>
            </w:pPr>
            <w:ins w:id="274" w:author="shao zhe" w:date="2019-03-20T16:05:00Z">
              <w:r w:rsidRPr="00697599">
                <w:t>194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75" w:author="shao zhe" w:date="2019-03-20T16:05:00Z"/>
                <w:rFonts w:eastAsia="MS PGothic"/>
                <w:color w:val="000000"/>
                <w:lang w:val="en-US" w:eastAsia="ja-JP"/>
              </w:rPr>
            </w:pPr>
            <w:ins w:id="276" w:author="shao zhe" w:date="2019-03-20T16:05:00Z">
              <w:r w:rsidRPr="00697599">
                <w:t>4992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77" w:author="shao zhe" w:date="2019-03-20T16:05:00Z"/>
                <w:rFonts w:eastAsia="MS PGothic"/>
                <w:color w:val="000000"/>
                <w:lang w:val="en-US" w:eastAsia="ja-JP"/>
              </w:rPr>
            </w:pPr>
            <w:ins w:id="278" w:author="shao zhe" w:date="2019-03-20T16:05:00Z">
              <w:r w:rsidRPr="00697599">
                <w:t>5380</w:t>
              </w:r>
            </w:ins>
          </w:p>
        </w:tc>
      </w:tr>
      <w:tr w:rsidR="002D563D" w:rsidRPr="00697599" w:rsidTr="001251E9">
        <w:trPr>
          <w:trHeight w:val="495"/>
          <w:ins w:id="279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80" w:author="shao zhe" w:date="2019-03-20T16:05:00Z"/>
                <w:rFonts w:eastAsia="MS PGothic"/>
                <w:color w:val="000000"/>
                <w:lang w:val="en-US" w:eastAsia="ja-JP"/>
              </w:rPr>
            </w:pPr>
            <w:ins w:id="281" w:author="shao zhe" w:date="2019-03-20T16:05:00Z">
              <w:r w:rsidRPr="00697599">
                <w:t>3rd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82" w:author="shao zhe" w:date="2019-03-20T16:05:00Z"/>
                <w:rFonts w:eastAsia="MS PGothic"/>
                <w:color w:val="000000"/>
                <w:lang w:val="en-US" w:eastAsia="ja-JP"/>
              </w:rPr>
            </w:pPr>
            <w:ins w:id="283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84" w:author="shao zhe" w:date="2019-03-20T16:05:00Z"/>
                <w:rFonts w:eastAsia="MS PGothic"/>
                <w:color w:val="000000"/>
                <w:lang w:val="en-US" w:eastAsia="ja-JP"/>
              </w:rPr>
            </w:pPr>
            <w:ins w:id="285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86" w:author="shao zhe" w:date="2019-03-20T16:05:00Z"/>
                <w:rFonts w:eastAsia="MS PGothic"/>
                <w:color w:val="000000"/>
                <w:lang w:val="en-US" w:eastAsia="ja-JP"/>
              </w:rPr>
            </w:pPr>
            <w:ins w:id="287" w:author="shao zhe" w:date="2019-03-20T16:05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88" w:author="shao zhe" w:date="2019-03-20T16:05:00Z"/>
                <w:rFonts w:eastAsia="MS PGothic"/>
                <w:color w:val="000000"/>
                <w:lang w:val="en-US" w:eastAsia="ja-JP"/>
              </w:rPr>
            </w:pPr>
            <w:ins w:id="289" w:author="shao zhe" w:date="2019-03-20T16:05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290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291" w:author="shao zhe" w:date="2019-03-20T16:05:00Z"/>
                <w:rFonts w:eastAsia="MS PGothic"/>
                <w:color w:val="000000"/>
                <w:lang w:val="en-US" w:eastAsia="ja-JP"/>
              </w:rPr>
            </w:pPr>
            <w:ins w:id="292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93" w:author="shao zhe" w:date="2019-03-20T16:05:00Z"/>
                <w:rFonts w:eastAsia="MS PGothic"/>
                <w:color w:val="000000"/>
                <w:lang w:val="en-US" w:eastAsia="ja-JP"/>
              </w:rPr>
            </w:pPr>
            <w:ins w:id="294" w:author="shao zhe" w:date="2019-03-20T16:05:00Z">
              <w:r w:rsidRPr="00697599">
                <w:t>2302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95" w:author="shao zhe" w:date="2019-03-20T16:05:00Z"/>
                <w:rFonts w:eastAsia="MS PGothic"/>
                <w:color w:val="000000"/>
                <w:lang w:val="en-US" w:eastAsia="ja-JP"/>
              </w:rPr>
            </w:pPr>
            <w:ins w:id="296" w:author="shao zhe" w:date="2019-03-20T16:05:00Z">
              <w:r w:rsidRPr="00697599">
                <w:t>2884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97" w:author="shao zhe" w:date="2019-03-20T16:05:00Z"/>
                <w:rFonts w:eastAsia="MS PGothic"/>
                <w:color w:val="000000"/>
                <w:lang w:val="en-US" w:eastAsia="ja-JP"/>
              </w:rPr>
            </w:pPr>
            <w:ins w:id="298" w:author="shao zhe" w:date="2019-03-20T16:05:00Z">
              <w:r w:rsidRPr="00697599">
                <w:t>2302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299" w:author="shao zhe" w:date="2019-03-20T16:05:00Z"/>
                <w:rFonts w:eastAsia="MS PGothic"/>
                <w:color w:val="000000"/>
                <w:lang w:val="en-US" w:eastAsia="ja-JP"/>
              </w:rPr>
            </w:pPr>
            <w:ins w:id="300" w:author="shao zhe" w:date="2019-03-20T16:05:00Z">
              <w:r w:rsidRPr="00697599">
                <w:t>2884</w:t>
              </w:r>
            </w:ins>
          </w:p>
        </w:tc>
      </w:tr>
      <w:tr w:rsidR="002D563D" w:rsidRPr="00697599" w:rsidTr="001251E9">
        <w:trPr>
          <w:trHeight w:val="495"/>
          <w:ins w:id="301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02" w:author="shao zhe" w:date="2019-03-20T16:05:00Z"/>
                <w:rFonts w:eastAsia="MS PGothic"/>
                <w:color w:val="000000"/>
                <w:lang w:val="en-US" w:eastAsia="ja-JP"/>
              </w:rPr>
            </w:pPr>
            <w:ins w:id="303" w:author="shao zhe" w:date="2019-03-20T16:05:00Z">
              <w:r w:rsidRPr="00697599">
                <w:t>3rd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04" w:author="shao zhe" w:date="2019-03-20T16:05:00Z"/>
                <w:rFonts w:eastAsia="MS PGothic"/>
                <w:color w:val="000000"/>
                <w:lang w:val="en-US" w:eastAsia="ja-JP"/>
              </w:rPr>
            </w:pPr>
            <w:ins w:id="305" w:author="shao zhe" w:date="2019-03-20T16:05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06" w:author="shao zhe" w:date="2019-03-20T16:05:00Z"/>
                <w:rFonts w:eastAsia="MS PGothic"/>
                <w:color w:val="000000"/>
                <w:lang w:val="en-US" w:eastAsia="ja-JP"/>
              </w:rPr>
            </w:pPr>
            <w:ins w:id="307" w:author="shao zhe" w:date="2019-03-20T16:05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08" w:author="shao zhe" w:date="2019-03-20T16:05:00Z"/>
                <w:rFonts w:eastAsia="MS PGothic"/>
                <w:color w:val="000000"/>
                <w:lang w:val="en-US" w:eastAsia="ja-JP"/>
              </w:rPr>
            </w:pPr>
            <w:ins w:id="309" w:author="shao zhe" w:date="2019-03-20T16:05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10" w:author="shao zhe" w:date="2019-03-20T16:05:00Z"/>
                <w:rFonts w:eastAsia="MS PGothic"/>
                <w:color w:val="000000"/>
                <w:lang w:val="en-US" w:eastAsia="ja-JP"/>
              </w:rPr>
            </w:pPr>
            <w:ins w:id="311" w:author="shao zhe" w:date="2019-03-20T16:05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312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13" w:author="shao zhe" w:date="2019-03-20T16:05:00Z"/>
                <w:rFonts w:eastAsia="MS PGothic"/>
                <w:color w:val="000000"/>
                <w:lang w:val="en-US" w:eastAsia="ja-JP"/>
              </w:rPr>
            </w:pPr>
            <w:ins w:id="314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15" w:author="shao zhe" w:date="2019-03-20T16:05:00Z"/>
                <w:rFonts w:eastAsia="MS PGothic"/>
                <w:color w:val="000000"/>
                <w:lang w:val="en-US" w:eastAsia="ja-JP"/>
              </w:rPr>
            </w:pPr>
            <w:ins w:id="316" w:author="shao zhe" w:date="2019-03-20T16:05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17" w:author="shao zhe" w:date="2019-03-20T16:05:00Z"/>
                <w:rFonts w:eastAsia="MS PGothic"/>
                <w:color w:val="000000"/>
                <w:lang w:val="en-US" w:eastAsia="ja-JP"/>
              </w:rPr>
            </w:pPr>
            <w:ins w:id="318" w:author="shao zhe" w:date="2019-03-20T16:05:00Z">
              <w:r w:rsidRPr="00697599">
                <w:t>8070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19" w:author="shao zhe" w:date="2019-03-20T16:05:00Z"/>
                <w:rFonts w:eastAsia="MS PGothic"/>
                <w:color w:val="000000"/>
                <w:lang w:val="en-US" w:eastAsia="ja-JP"/>
              </w:rPr>
            </w:pPr>
            <w:ins w:id="320" w:author="shao zhe" w:date="2019-03-20T16:05:00Z">
              <w:r w:rsidRPr="00697599">
                <w:t>7488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21" w:author="shao zhe" w:date="2019-03-20T16:05:00Z"/>
                <w:rFonts w:eastAsia="MS PGothic"/>
                <w:color w:val="000000"/>
                <w:lang w:val="en-US" w:eastAsia="ja-JP"/>
              </w:rPr>
            </w:pPr>
            <w:ins w:id="322" w:author="shao zhe" w:date="2019-03-20T16:05:00Z">
              <w:r w:rsidRPr="00697599">
                <w:t>8070</w:t>
              </w:r>
            </w:ins>
          </w:p>
        </w:tc>
      </w:tr>
      <w:tr w:rsidR="002D563D" w:rsidRPr="00697599" w:rsidTr="001251E9">
        <w:trPr>
          <w:trHeight w:val="273"/>
          <w:ins w:id="323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L"/>
              <w:rPr>
                <w:ins w:id="324" w:author="shao zhe" w:date="2019-03-20T16:05:00Z"/>
              </w:rPr>
            </w:pPr>
            <w:ins w:id="325" w:author="shao zhe" w:date="2019-03-20T16:05:00Z">
              <w:r w:rsidRPr="00697599">
                <w:t>3rd order IMD products (max BW)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26" w:author="shao zhe" w:date="2019-03-20T16:05:00Z"/>
              </w:rPr>
            </w:pPr>
            <w:ins w:id="327" w:author="shao zhe" w:date="2019-03-20T16:05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max BW </w:t>
              </w:r>
              <w:proofErr w:type="spellStart"/>
              <w:r w:rsidRPr="00697599">
                <w:t>fy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28" w:author="shao zhe" w:date="2019-03-20T16:05:00Z"/>
              </w:rPr>
            </w:pPr>
            <w:ins w:id="329" w:author="shao zhe" w:date="2019-03-20T16:05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max BW </w:t>
              </w:r>
              <w:proofErr w:type="spellStart"/>
              <w:r w:rsidRPr="00697599">
                <w:t>fy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30" w:author="shao zhe" w:date="2019-03-20T16:05:00Z"/>
              </w:rPr>
            </w:pPr>
            <w:ins w:id="331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max BW </w:t>
              </w:r>
              <w:proofErr w:type="spellStart"/>
              <w:r w:rsidRPr="00697599">
                <w:t>fx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32" w:author="shao zhe" w:date="2019-03-20T16:05:00Z"/>
              </w:rPr>
            </w:pPr>
            <w:ins w:id="333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max BW </w:t>
              </w:r>
              <w:proofErr w:type="spellStart"/>
              <w:r w:rsidRPr="00697599">
                <w:t>fx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73"/>
          <w:ins w:id="334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L"/>
              <w:rPr>
                <w:ins w:id="335" w:author="shao zhe" w:date="2019-03-20T16:05:00Z"/>
              </w:rPr>
            </w:pPr>
            <w:ins w:id="336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37" w:author="shao zhe" w:date="2019-03-20T16:05:00Z"/>
              </w:rPr>
            </w:pPr>
            <w:ins w:id="338" w:author="shao zhe" w:date="2019-03-20T16:05:00Z">
              <w:r w:rsidRPr="00697599">
                <w:t>2396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39" w:author="shao zhe" w:date="2019-03-20T16:05:00Z"/>
              </w:rPr>
            </w:pPr>
            <w:ins w:id="340" w:author="shao zhe" w:date="2019-03-20T16:05:00Z">
              <w:r w:rsidRPr="00697599">
                <w:t>2790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41" w:author="shao zhe" w:date="2019-03-20T16:05:00Z"/>
              </w:rPr>
            </w:pPr>
            <w:ins w:id="342" w:author="shao zhe" w:date="2019-03-20T16:05:00Z">
              <w:r w:rsidRPr="00697599">
                <w:t>2476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43" w:author="shao zhe" w:date="2019-03-20T16:05:00Z"/>
              </w:rPr>
            </w:pPr>
            <w:ins w:id="344" w:author="shao zhe" w:date="2019-03-20T16:05:00Z">
              <w:r w:rsidRPr="00697599">
                <w:t>2710</w:t>
              </w:r>
            </w:ins>
          </w:p>
        </w:tc>
      </w:tr>
      <w:tr w:rsidR="002D563D" w:rsidRPr="00697599" w:rsidTr="001251E9">
        <w:trPr>
          <w:trHeight w:val="273"/>
          <w:ins w:id="345" w:author="shao zhe" w:date="2019-03-20T16:05:00Z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pStyle w:val="TAL"/>
              <w:rPr>
                <w:ins w:id="346" w:author="shao zhe" w:date="2019-03-20T16:05:00Z"/>
                <w:rFonts w:eastAsia="MS PGothic"/>
                <w:color w:val="000000"/>
                <w:lang w:val="en-US" w:eastAsia="ja-JP"/>
              </w:rPr>
            </w:pPr>
            <w:ins w:id="347" w:author="shao zhe" w:date="2019-03-20T16:05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48" w:author="shao zhe" w:date="2019-03-20T16:05:00Z"/>
                <w:rFonts w:eastAsia="MS PGothic"/>
                <w:color w:val="000000"/>
                <w:lang w:val="en-US" w:eastAsia="ja-JP"/>
              </w:rPr>
            </w:pPr>
            <w:ins w:id="349" w:author="shao zhe" w:date="2019-03-20T16:05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–2*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50" w:author="shao zhe" w:date="2019-03-20T16:05:00Z"/>
                <w:rFonts w:eastAsia="MS PGothic"/>
                <w:color w:val="000000"/>
                <w:lang w:val="en-US" w:eastAsia="ja-JP"/>
              </w:rPr>
            </w:pPr>
            <w:ins w:id="351" w:author="shao zhe" w:date="2019-03-20T16:05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52" w:author="shao zhe" w:date="2019-03-20T16:05:00Z"/>
                <w:rFonts w:eastAsia="MS PGothic"/>
                <w:color w:val="000000"/>
                <w:lang w:val="en-US" w:eastAsia="ja-JP"/>
              </w:rPr>
            </w:pPr>
            <w:ins w:id="353" w:author="shao zhe" w:date="2019-03-20T16:05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+2*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54" w:author="shao zhe" w:date="2019-03-20T16:05:00Z"/>
                <w:rFonts w:eastAsia="MS PGothic"/>
                <w:color w:val="000000"/>
                <w:lang w:val="en-US" w:eastAsia="ja-JP"/>
              </w:rPr>
            </w:pPr>
            <w:ins w:id="355" w:author="shao zhe" w:date="2019-03-20T16:05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+2*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356" w:author="shao zhe" w:date="2019-03-20T16:05:00Z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57" w:author="shao zhe" w:date="2019-03-20T16:05:00Z"/>
                <w:rFonts w:eastAsia="MS PGothic"/>
                <w:color w:val="000000"/>
                <w:lang w:val="en-US" w:eastAsia="ja-JP"/>
              </w:rPr>
            </w:pPr>
            <w:ins w:id="358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359" w:author="shao zhe" w:date="2019-03-20T16:05:00Z"/>
                <w:rFonts w:eastAsia="MS PGothic"/>
                <w:color w:val="000000"/>
                <w:lang w:val="en-US" w:eastAsia="ja-JP"/>
              </w:rPr>
            </w:pPr>
            <w:ins w:id="360" w:author="shao zhe" w:date="2019-03-20T16:05:00Z">
              <w:r w:rsidRPr="00697599">
                <w:t>388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361" w:author="shao zhe" w:date="2019-03-20T16:05:00Z"/>
                <w:rFonts w:eastAsia="MS PGothic"/>
                <w:color w:val="000000"/>
                <w:lang w:val="en-US" w:eastAsia="ja-JP"/>
              </w:rPr>
            </w:pPr>
            <w:ins w:id="362" w:author="shao zhe" w:date="2019-03-20T16:05:00Z">
              <w:r w:rsidRPr="00697599">
                <w:t>388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363" w:author="shao zhe" w:date="2019-03-20T16:05:00Z"/>
                <w:rFonts w:eastAsia="MS PGothic"/>
                <w:color w:val="000000"/>
                <w:lang w:val="en-US" w:eastAsia="ja-JP"/>
              </w:rPr>
            </w:pPr>
            <w:ins w:id="364" w:author="shao zhe" w:date="2019-03-20T16:05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365" w:author="shao zhe" w:date="2019-03-20T16:05:00Z"/>
                <w:rFonts w:eastAsia="MS PGothic"/>
                <w:color w:val="000000"/>
                <w:lang w:val="en-US" w:eastAsia="ja-JP"/>
              </w:rPr>
            </w:pPr>
            <w:ins w:id="366" w:author="shao zhe" w:date="2019-03-20T16:05:00Z">
              <w:r w:rsidRPr="00697599">
                <w:t>10760</w:t>
              </w:r>
            </w:ins>
          </w:p>
        </w:tc>
      </w:tr>
      <w:tr w:rsidR="002D563D" w:rsidRPr="00697599" w:rsidTr="001251E9">
        <w:trPr>
          <w:trHeight w:val="495"/>
          <w:ins w:id="367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68" w:author="shao zhe" w:date="2019-03-20T16:05:00Z"/>
                <w:rFonts w:eastAsia="MS PGothic"/>
                <w:color w:val="000000"/>
                <w:lang w:val="en-US" w:eastAsia="ja-JP"/>
              </w:rPr>
            </w:pPr>
            <w:ins w:id="369" w:author="shao zhe" w:date="2019-03-20T16:05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70" w:author="shao zhe" w:date="2019-03-20T16:05:00Z"/>
                <w:rFonts w:eastAsia="MS PGothic"/>
                <w:color w:val="000000"/>
                <w:lang w:val="en-US" w:eastAsia="ja-JP"/>
              </w:rPr>
            </w:pPr>
            <w:ins w:id="371" w:author="shao zhe" w:date="2019-03-20T16:05:00Z">
              <w:r w:rsidRPr="00697599">
                <w:t>|3*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–1*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72" w:author="shao zhe" w:date="2019-03-20T16:05:00Z"/>
                <w:rFonts w:eastAsia="MS PGothic"/>
                <w:color w:val="000000"/>
                <w:lang w:val="en-US" w:eastAsia="ja-JP"/>
              </w:rPr>
            </w:pPr>
            <w:ins w:id="373" w:author="shao zhe" w:date="2019-03-20T16:05:00Z">
              <w:r w:rsidRPr="00697599">
                <w:t>|3*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74" w:author="shao zhe" w:date="2019-03-20T16:05:00Z"/>
                <w:rFonts w:eastAsia="MS PGothic"/>
                <w:color w:val="000000"/>
                <w:lang w:val="en-US" w:eastAsia="ja-JP"/>
              </w:rPr>
            </w:pPr>
            <w:ins w:id="375" w:author="shao zhe" w:date="2019-03-20T16:05:00Z">
              <w:r w:rsidRPr="00697599">
                <w:t>|3*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76" w:author="shao zhe" w:date="2019-03-20T16:05:00Z"/>
                <w:rFonts w:eastAsia="MS PGothic"/>
                <w:color w:val="000000"/>
                <w:lang w:val="en-US" w:eastAsia="ja-JP"/>
              </w:rPr>
            </w:pPr>
            <w:ins w:id="377" w:author="shao zhe" w:date="2019-03-20T16:05:00Z">
              <w:r w:rsidRPr="00697599">
                <w:t>|3*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1*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378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79" w:author="shao zhe" w:date="2019-03-20T16:05:00Z"/>
                <w:rFonts w:eastAsia="MS PGothic"/>
                <w:color w:val="000000"/>
                <w:lang w:val="en-US" w:eastAsia="ja-JP"/>
              </w:rPr>
            </w:pPr>
            <w:ins w:id="380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81" w:author="shao zhe" w:date="2019-03-20T16:05:00Z"/>
                <w:rFonts w:eastAsia="MS PGothic"/>
                <w:color w:val="000000"/>
                <w:lang w:val="en-US" w:eastAsia="ja-JP"/>
              </w:rPr>
            </w:pPr>
            <w:ins w:id="382" w:author="shao zhe" w:date="2019-03-20T16:05:00Z">
              <w:r w:rsidRPr="00697599">
                <w:t>4798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83" w:author="shao zhe" w:date="2019-03-20T16:05:00Z"/>
                <w:rFonts w:eastAsia="MS PGothic"/>
                <w:color w:val="000000"/>
                <w:lang w:val="en-US" w:eastAsia="ja-JP"/>
              </w:rPr>
            </w:pPr>
            <w:ins w:id="384" w:author="shao zhe" w:date="2019-03-20T16:05:00Z">
              <w:r w:rsidRPr="00697599">
                <w:t>5574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85" w:author="shao zhe" w:date="2019-03-20T16:05:00Z"/>
                <w:rFonts w:eastAsia="MS PGothic"/>
                <w:color w:val="000000"/>
                <w:lang w:val="en-US" w:eastAsia="ja-JP"/>
              </w:rPr>
            </w:pPr>
            <w:ins w:id="386" w:author="shao zhe" w:date="2019-03-20T16:05:00Z">
              <w:r w:rsidRPr="00697599">
                <w:t>4798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87" w:author="shao zhe" w:date="2019-03-20T16:05:00Z"/>
                <w:rFonts w:eastAsia="MS PGothic"/>
                <w:color w:val="000000"/>
                <w:lang w:val="en-US" w:eastAsia="ja-JP"/>
              </w:rPr>
            </w:pPr>
            <w:ins w:id="388" w:author="shao zhe" w:date="2019-03-20T16:05:00Z">
              <w:r w:rsidRPr="00697599">
                <w:t>5574</w:t>
              </w:r>
            </w:ins>
          </w:p>
        </w:tc>
      </w:tr>
      <w:tr w:rsidR="002D563D" w:rsidRPr="00697599" w:rsidTr="001251E9">
        <w:trPr>
          <w:trHeight w:val="495"/>
          <w:ins w:id="389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390" w:author="shao zhe" w:date="2019-03-20T16:05:00Z"/>
                <w:rFonts w:eastAsia="MS PGothic"/>
                <w:color w:val="000000"/>
                <w:lang w:val="en-US" w:eastAsia="ja-JP"/>
              </w:rPr>
            </w:pPr>
            <w:ins w:id="391" w:author="shao zhe" w:date="2019-03-20T16:05:00Z">
              <w:r w:rsidRPr="00697599">
                <w:t>Two-tone 4th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92" w:author="shao zhe" w:date="2019-03-20T16:05:00Z"/>
                <w:rFonts w:eastAsia="MS PGothic"/>
                <w:color w:val="000000"/>
                <w:lang w:val="en-US" w:eastAsia="ja-JP"/>
              </w:rPr>
            </w:pPr>
            <w:ins w:id="393" w:author="shao zhe" w:date="2019-03-20T16:05:00Z">
              <w:r w:rsidRPr="00697599">
                <w:t>|3*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+1* 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94" w:author="shao zhe" w:date="2019-03-20T16:05:00Z"/>
                <w:rFonts w:eastAsia="MS PGothic"/>
                <w:color w:val="000000"/>
                <w:lang w:val="en-US" w:eastAsia="ja-JP"/>
              </w:rPr>
            </w:pPr>
            <w:ins w:id="395" w:author="shao zhe" w:date="2019-03-20T16:05:00Z">
              <w:r w:rsidRPr="00697599">
                <w:t>|3*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+1* 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96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397" w:author="shao zhe" w:date="2019-03-20T16:05:00Z">
              <w:r w:rsidRPr="00697599">
                <w:t>|3*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+ 1*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398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399" w:author="shao zhe" w:date="2019-03-20T16:05:00Z">
              <w:r w:rsidRPr="00697599">
                <w:t>|3*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+ 1*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400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01" w:author="shao zhe" w:date="2019-03-20T16:05:00Z"/>
                <w:rFonts w:eastAsia="MS PGothic"/>
                <w:color w:val="000000"/>
                <w:lang w:val="en-US" w:eastAsia="ja-JP"/>
              </w:rPr>
            </w:pPr>
            <w:ins w:id="402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03" w:author="shao zhe" w:date="2019-03-20T16:05:00Z"/>
                <w:rFonts w:eastAsia="MS PGothic"/>
                <w:color w:val="000000"/>
                <w:lang w:val="en-US" w:eastAsia="ja-JP"/>
              </w:rPr>
            </w:pPr>
            <w:ins w:id="404" w:author="shao zhe" w:date="2019-03-20T16:05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05" w:author="shao zhe" w:date="2019-03-20T16:05:00Z"/>
                <w:rFonts w:eastAsia="MS PGothic"/>
                <w:color w:val="000000"/>
                <w:lang w:val="en-US" w:eastAsia="ja-JP"/>
              </w:rPr>
            </w:pPr>
            <w:ins w:id="406" w:author="shao zhe" w:date="2019-03-20T16:05:00Z">
              <w:r w:rsidRPr="00697599">
                <w:t>10760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07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08" w:author="shao zhe" w:date="2019-03-20T16:05:00Z">
              <w:r w:rsidRPr="00697599">
                <w:t>9984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09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10" w:author="shao zhe" w:date="2019-03-20T16:05:00Z">
              <w:r w:rsidRPr="00697599">
                <w:t>10760</w:t>
              </w:r>
            </w:ins>
          </w:p>
        </w:tc>
      </w:tr>
      <w:tr w:rsidR="002D563D" w:rsidRPr="00697599" w:rsidTr="001251E9">
        <w:trPr>
          <w:trHeight w:val="495"/>
          <w:ins w:id="411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12" w:author="shao zhe" w:date="2019-03-20T16:05:00Z"/>
                <w:rFonts w:eastAsia="MS PGothic"/>
                <w:color w:val="000000"/>
                <w:lang w:val="en-US" w:eastAsia="ja-JP"/>
              </w:rPr>
            </w:pPr>
            <w:ins w:id="413" w:author="shao zhe" w:date="2019-03-20T16:05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14" w:author="shao zhe" w:date="2019-03-20T16:05:00Z"/>
                <w:rFonts w:eastAsia="MS PGothic"/>
                <w:color w:val="000000"/>
                <w:lang w:val="en-US" w:eastAsia="ja-JP"/>
              </w:rPr>
            </w:pPr>
            <w:ins w:id="415" w:author="shao zhe" w:date="2019-03-20T16:05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16" w:author="shao zhe" w:date="2019-03-20T16:05:00Z"/>
                <w:rFonts w:eastAsia="MS PGothic"/>
                <w:color w:val="000000"/>
                <w:lang w:val="en-US" w:eastAsia="ja-JP"/>
              </w:rPr>
            </w:pPr>
            <w:ins w:id="417" w:author="shao zhe" w:date="2019-03-20T16:05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18" w:author="shao zhe" w:date="2019-03-20T16:05:00Z"/>
                <w:rFonts w:eastAsia="MS PGothic"/>
                <w:color w:val="000000"/>
                <w:lang w:val="en-US" w:eastAsia="ja-JP"/>
              </w:rPr>
            </w:pPr>
            <w:ins w:id="419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20" w:author="shao zhe" w:date="2019-03-20T16:05:00Z"/>
                <w:rFonts w:eastAsia="MS PGothic"/>
                <w:color w:val="000000"/>
                <w:lang w:val="en-US" w:eastAsia="ja-JP"/>
              </w:rPr>
            </w:pPr>
            <w:ins w:id="421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4*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422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23" w:author="shao zhe" w:date="2019-03-20T16:05:00Z"/>
                <w:rFonts w:eastAsia="MS PGothic"/>
                <w:color w:val="000000"/>
                <w:lang w:val="en-US" w:eastAsia="ja-JP"/>
              </w:rPr>
            </w:pPr>
            <w:ins w:id="424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25" w:author="shao zhe" w:date="2019-03-20T16:05:00Z"/>
                <w:rFonts w:eastAsia="MS PGothic"/>
                <w:color w:val="000000"/>
                <w:lang w:val="en-US" w:eastAsia="ja-JP"/>
              </w:rPr>
            </w:pPr>
            <w:ins w:id="426" w:author="shao zhe" w:date="2019-03-20T16:05:00Z">
              <w:r w:rsidRPr="00697599">
                <w:t>8264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27" w:author="shao zhe" w:date="2019-03-20T16:05:00Z"/>
                <w:rFonts w:eastAsia="MS PGothic"/>
                <w:color w:val="000000"/>
                <w:lang w:val="en-US" w:eastAsia="ja-JP"/>
              </w:rPr>
            </w:pPr>
            <w:ins w:id="428" w:author="shao zhe" w:date="2019-03-20T16:05:00Z">
              <w:r w:rsidRPr="00697599">
                <w:t>7294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29" w:author="shao zhe" w:date="2019-03-20T16:05:00Z"/>
                <w:rFonts w:eastAsia="MS PGothic"/>
                <w:color w:val="000000"/>
                <w:lang w:val="en-US" w:eastAsia="ja-JP"/>
              </w:rPr>
            </w:pPr>
            <w:ins w:id="430" w:author="shao zhe" w:date="2019-03-20T16:05:00Z">
              <w:r w:rsidRPr="00697599">
                <w:t>8264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31" w:author="shao zhe" w:date="2019-03-20T16:05:00Z"/>
                <w:rFonts w:eastAsia="MS PGothic"/>
                <w:color w:val="000000"/>
                <w:lang w:val="en-US" w:eastAsia="ja-JP"/>
              </w:rPr>
            </w:pPr>
            <w:ins w:id="432" w:author="shao zhe" w:date="2019-03-20T16:05:00Z">
              <w:r w:rsidRPr="00697599">
                <w:t>7294</w:t>
              </w:r>
            </w:ins>
          </w:p>
        </w:tc>
      </w:tr>
      <w:tr w:rsidR="002D563D" w:rsidRPr="00697599" w:rsidTr="001251E9">
        <w:trPr>
          <w:trHeight w:val="495"/>
          <w:ins w:id="433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34" w:author="shao zhe" w:date="2019-03-20T16:05:00Z"/>
                <w:rFonts w:eastAsia="MS PGothic"/>
                <w:color w:val="000000"/>
                <w:lang w:val="en-US" w:eastAsia="ja-JP"/>
              </w:rPr>
            </w:pPr>
            <w:ins w:id="435" w:author="shao zhe" w:date="2019-03-20T16:05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36" w:author="shao zhe" w:date="2019-03-20T16:05:00Z"/>
                <w:rFonts w:eastAsia="MS PGothic"/>
                <w:color w:val="000000"/>
                <w:lang w:val="en-US" w:eastAsia="ja-JP"/>
              </w:rPr>
            </w:pPr>
            <w:ins w:id="437" w:author="shao zhe" w:date="2019-03-20T16:05:00Z">
              <w:r w:rsidRPr="00697599">
                <w:t>|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38" w:author="shao zhe" w:date="2019-03-20T16:05:00Z"/>
                <w:rFonts w:eastAsia="MS PGothic"/>
                <w:color w:val="000000"/>
                <w:lang w:val="en-US" w:eastAsia="ja-JP"/>
              </w:rPr>
            </w:pPr>
            <w:ins w:id="439" w:author="shao zhe" w:date="2019-03-20T16:05:00Z">
              <w:r w:rsidRPr="00697599">
                <w:t>|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40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41" w:author="shao zhe" w:date="2019-03-20T16:05:00Z">
              <w:r w:rsidRPr="00697599">
                <w:t>|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42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43" w:author="shao zhe" w:date="2019-03-20T16:05:00Z">
              <w:r w:rsidRPr="00697599">
                <w:t>|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+ 4*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444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45" w:author="shao zhe" w:date="2019-03-20T16:05:00Z"/>
                <w:rFonts w:eastAsia="MS PGothic"/>
                <w:color w:val="000000"/>
                <w:lang w:val="en-US" w:eastAsia="ja-JP"/>
              </w:rPr>
            </w:pPr>
            <w:ins w:id="446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47" w:author="shao zhe" w:date="2019-03-20T16:05:00Z"/>
                <w:rFonts w:eastAsia="MS PGothic"/>
                <w:color w:val="000000"/>
                <w:lang w:val="en-US" w:eastAsia="ja-JP"/>
              </w:rPr>
            </w:pPr>
            <w:ins w:id="448" w:author="shao zhe" w:date="2019-03-20T16:05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49" w:author="shao zhe" w:date="2019-03-20T16:05:00Z"/>
                <w:rFonts w:eastAsia="MS PGothic"/>
                <w:color w:val="000000"/>
                <w:lang w:val="en-US" w:eastAsia="ja-JP"/>
              </w:rPr>
            </w:pPr>
            <w:ins w:id="450" w:author="shao zhe" w:date="2019-03-20T16:05:00Z">
              <w:r w:rsidRPr="00697599">
                <w:t>13450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51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52" w:author="shao zhe" w:date="2019-03-20T16:05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53" w:author="shao zhe" w:date="2019-03-20T16:05:00Z"/>
                <w:rFonts w:ascii="MS Mincho" w:eastAsia="MS Mincho" w:hAnsi="MS Mincho" w:cs="MS PGothic"/>
                <w:color w:val="000000"/>
                <w:lang w:val="en-US" w:eastAsia="ja-JP"/>
              </w:rPr>
            </w:pPr>
            <w:ins w:id="454" w:author="shao zhe" w:date="2019-03-20T16:05:00Z">
              <w:r w:rsidRPr="00697599">
                <w:t>13450</w:t>
              </w:r>
            </w:ins>
          </w:p>
        </w:tc>
      </w:tr>
      <w:tr w:rsidR="002D563D" w:rsidRPr="00697599" w:rsidTr="001251E9">
        <w:trPr>
          <w:trHeight w:val="495"/>
          <w:ins w:id="455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56" w:author="shao zhe" w:date="2019-03-20T16:05:00Z"/>
                <w:rFonts w:eastAsia="MS PGothic"/>
                <w:color w:val="000000"/>
                <w:lang w:val="en-US" w:eastAsia="ja-JP"/>
              </w:rPr>
            </w:pPr>
            <w:ins w:id="457" w:author="shao zhe" w:date="2019-03-20T16:05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58" w:author="shao zhe" w:date="2019-03-20T16:05:00Z"/>
                <w:rFonts w:eastAsia="MS PGothic"/>
                <w:color w:val="000000"/>
                <w:lang w:val="en-US" w:eastAsia="ja-JP"/>
              </w:rPr>
            </w:pPr>
            <w:ins w:id="459" w:author="shao zhe" w:date="2019-03-20T16:05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60" w:author="shao zhe" w:date="2019-03-20T16:05:00Z"/>
                <w:rFonts w:eastAsia="MS PGothic"/>
                <w:color w:val="000000"/>
                <w:lang w:val="en-US" w:eastAsia="ja-JP"/>
              </w:rPr>
            </w:pPr>
            <w:ins w:id="461" w:author="shao zhe" w:date="2019-03-20T16:05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62" w:author="shao zhe" w:date="2019-03-20T16:05:00Z"/>
                <w:rFonts w:eastAsia="MS PGothic"/>
                <w:color w:val="000000"/>
                <w:lang w:val="en-US" w:eastAsia="ja-JP"/>
              </w:rPr>
            </w:pPr>
            <w:ins w:id="463" w:author="shao zhe" w:date="2019-03-20T16:05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64" w:author="shao zhe" w:date="2019-03-20T16:05:00Z"/>
                <w:rFonts w:eastAsia="MS PGothic"/>
                <w:color w:val="000000"/>
                <w:lang w:val="en-US" w:eastAsia="ja-JP"/>
              </w:rPr>
            </w:pPr>
            <w:ins w:id="465" w:author="shao zhe" w:date="2019-03-20T16:05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– 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466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67" w:author="shao zhe" w:date="2019-03-20T16:05:00Z"/>
                <w:rFonts w:eastAsia="MS PGothic"/>
                <w:color w:val="000000"/>
                <w:lang w:val="en-US" w:eastAsia="ja-JP"/>
              </w:rPr>
            </w:pPr>
            <w:ins w:id="468" w:author="shao zhe" w:date="2019-03-20T16:05:00Z">
              <w:r w:rsidRPr="00697599"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69" w:author="shao zhe" w:date="2019-03-20T16:05:00Z"/>
                <w:rFonts w:eastAsia="MS PGothic"/>
                <w:color w:val="000000"/>
                <w:lang w:val="en-US" w:eastAsia="ja-JP"/>
              </w:rPr>
            </w:pPr>
            <w:ins w:id="470" w:author="shao zhe" w:date="2019-03-20T16:05:00Z">
              <w:r w:rsidRPr="00697599">
                <w:t>3078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71" w:author="shao zhe" w:date="2019-03-20T16:05:00Z"/>
                <w:rFonts w:eastAsia="MS PGothic"/>
                <w:color w:val="000000"/>
                <w:lang w:val="en-US" w:eastAsia="ja-JP"/>
              </w:rPr>
            </w:pPr>
            <w:ins w:id="472" w:author="shao zhe" w:date="2019-03-20T16:05:00Z">
              <w:r w:rsidRPr="00697599">
                <w:t>2108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73" w:author="shao zhe" w:date="2019-03-20T16:05:00Z"/>
                <w:rFonts w:eastAsia="MS PGothic"/>
                <w:color w:val="000000"/>
                <w:lang w:val="en-US" w:eastAsia="ja-JP"/>
              </w:rPr>
            </w:pPr>
            <w:ins w:id="474" w:author="shao zhe" w:date="2019-03-20T16:05:00Z">
              <w:r w:rsidRPr="00697599">
                <w:t>3078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75" w:author="shao zhe" w:date="2019-03-20T16:05:00Z"/>
                <w:rFonts w:eastAsia="MS PGothic"/>
                <w:color w:val="000000"/>
                <w:lang w:val="en-US" w:eastAsia="ja-JP"/>
              </w:rPr>
            </w:pPr>
            <w:ins w:id="476" w:author="shao zhe" w:date="2019-03-20T16:05:00Z">
              <w:r w:rsidRPr="00697599">
                <w:t>2108</w:t>
              </w:r>
            </w:ins>
          </w:p>
        </w:tc>
      </w:tr>
      <w:tr w:rsidR="002D563D" w:rsidRPr="00697599" w:rsidTr="001251E9">
        <w:trPr>
          <w:trHeight w:val="495"/>
          <w:ins w:id="477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78" w:author="shao zhe" w:date="2019-03-20T16:05:00Z"/>
                <w:rFonts w:eastAsia="MS PGothic"/>
                <w:color w:val="000000"/>
                <w:lang w:val="en-US" w:eastAsia="ja-JP"/>
              </w:rPr>
            </w:pPr>
            <w:ins w:id="479" w:author="shao zhe" w:date="2019-03-20T16:05:00Z">
              <w:r w:rsidRPr="00697599">
                <w:t>Two-tone 5th order IMD products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80" w:author="shao zhe" w:date="2019-03-20T16:05:00Z"/>
                <w:rFonts w:eastAsia="MS PGothic"/>
                <w:color w:val="000000"/>
                <w:lang w:val="en-US" w:eastAsia="ja-JP"/>
              </w:rPr>
            </w:pPr>
            <w:ins w:id="481" w:author="shao zhe" w:date="2019-03-20T16:05:00Z">
              <w:r w:rsidRPr="00697599">
                <w:t>|2*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82" w:author="shao zhe" w:date="2019-03-20T16:05:00Z"/>
                <w:rFonts w:eastAsia="MS PGothic"/>
                <w:color w:val="000000"/>
                <w:lang w:val="en-US" w:eastAsia="ja-JP"/>
              </w:rPr>
            </w:pPr>
            <w:ins w:id="483" w:author="shao zhe" w:date="2019-03-20T16:05:00Z">
              <w:r w:rsidRPr="00697599">
                <w:t>|2*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84" w:author="shao zhe" w:date="2019-03-20T16:05:00Z"/>
                <w:rFonts w:eastAsia="MS PGothic"/>
                <w:color w:val="000000"/>
                <w:lang w:val="en-US" w:eastAsia="ja-JP"/>
              </w:rPr>
            </w:pPr>
            <w:ins w:id="485" w:author="shao zhe" w:date="2019-03-20T16:05:00Z">
              <w:r w:rsidRPr="00697599">
                <w:t>|2*</w:t>
              </w:r>
              <w:proofErr w:type="spellStart"/>
              <w:r w:rsidRPr="00697599">
                <w:t>fy_low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fx_low</w:t>
              </w:r>
              <w:proofErr w:type="spellEnd"/>
              <w:r w:rsidRPr="00697599">
                <w:t>|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563D" w:rsidRPr="00697599" w:rsidRDefault="002D563D" w:rsidP="001251E9">
            <w:pPr>
              <w:pStyle w:val="TAC"/>
              <w:rPr>
                <w:ins w:id="486" w:author="shao zhe" w:date="2019-03-20T16:05:00Z"/>
                <w:rFonts w:eastAsia="MS PGothic"/>
                <w:color w:val="000000"/>
                <w:lang w:val="en-US" w:eastAsia="ja-JP"/>
              </w:rPr>
            </w:pPr>
            <w:ins w:id="487" w:author="shao zhe" w:date="2019-03-20T16:05:00Z">
              <w:r w:rsidRPr="00697599">
                <w:t>|2*</w:t>
              </w:r>
              <w:proofErr w:type="spellStart"/>
              <w:r w:rsidRPr="00697599">
                <w:t>fy_high</w:t>
              </w:r>
              <w:proofErr w:type="spellEnd"/>
              <w:r w:rsidRPr="00697599">
                <w:t xml:space="preserve"> + 3*</w:t>
              </w:r>
              <w:proofErr w:type="spellStart"/>
              <w:r w:rsidRPr="00697599">
                <w:t>fx_high</w:t>
              </w:r>
              <w:proofErr w:type="spellEnd"/>
              <w:r w:rsidRPr="00697599">
                <w:t>|</w:t>
              </w:r>
            </w:ins>
          </w:p>
        </w:tc>
      </w:tr>
      <w:tr w:rsidR="002D563D" w:rsidRPr="00697599" w:rsidTr="001251E9">
        <w:trPr>
          <w:trHeight w:val="285"/>
          <w:ins w:id="488" w:author="shao zhe" w:date="2019-03-20T16:05:00Z"/>
        </w:trPr>
        <w:tc>
          <w:tcPr>
            <w:tcW w:w="2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L"/>
              <w:rPr>
                <w:ins w:id="489" w:author="shao zhe" w:date="2019-03-20T16:05:00Z"/>
                <w:rFonts w:eastAsia="MS PGothic"/>
                <w:color w:val="000000"/>
                <w:lang w:val="en-US" w:eastAsia="ja-JP"/>
              </w:rPr>
            </w:pPr>
            <w:ins w:id="490" w:author="shao zhe" w:date="2019-03-20T16:05:00Z">
              <w:r w:rsidRPr="00697599">
                <w:lastRenderedPageBreak/>
                <w:t>IMD frequency limits (MHz)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91" w:author="shao zhe" w:date="2019-03-20T16:05:00Z"/>
                <w:rFonts w:eastAsia="MS PGothic"/>
                <w:color w:val="000000"/>
                <w:lang w:val="en-US" w:eastAsia="ja-JP"/>
              </w:rPr>
            </w:pPr>
            <w:ins w:id="492" w:author="shao zhe" w:date="2019-03-20T16:05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93" w:author="shao zhe" w:date="2019-03-20T16:05:00Z"/>
                <w:rFonts w:eastAsia="MS PGothic"/>
                <w:color w:val="000000"/>
                <w:lang w:val="en-US" w:eastAsia="ja-JP"/>
              </w:rPr>
            </w:pPr>
            <w:ins w:id="494" w:author="shao zhe" w:date="2019-03-20T16:05:00Z">
              <w:r w:rsidRPr="00697599">
                <w:t>13450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95" w:author="shao zhe" w:date="2019-03-20T16:05:00Z"/>
                <w:rFonts w:eastAsia="MS PGothic"/>
                <w:color w:val="000000"/>
                <w:lang w:val="en-US" w:eastAsia="ja-JP"/>
              </w:rPr>
            </w:pPr>
            <w:ins w:id="496" w:author="shao zhe" w:date="2019-03-20T16:05:00Z">
              <w:r w:rsidRPr="00697599">
                <w:t>12480</w:t>
              </w:r>
            </w:ins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2D563D" w:rsidRPr="00697599" w:rsidRDefault="002D563D" w:rsidP="001251E9">
            <w:pPr>
              <w:pStyle w:val="TAC"/>
              <w:rPr>
                <w:ins w:id="497" w:author="shao zhe" w:date="2019-03-20T16:05:00Z"/>
                <w:rFonts w:eastAsia="MS PGothic"/>
                <w:color w:val="000000"/>
                <w:lang w:val="en-US" w:eastAsia="ja-JP"/>
              </w:rPr>
            </w:pPr>
            <w:ins w:id="498" w:author="shao zhe" w:date="2019-03-20T16:05:00Z">
              <w:r w:rsidRPr="00697599">
                <w:t>13450</w:t>
              </w:r>
            </w:ins>
          </w:p>
        </w:tc>
      </w:tr>
    </w:tbl>
    <w:p w:rsidR="002D563D" w:rsidRPr="00697599" w:rsidRDefault="002D563D" w:rsidP="002D563D">
      <w:pPr>
        <w:rPr>
          <w:ins w:id="499" w:author="shao zhe" w:date="2019-03-20T16:05:00Z"/>
        </w:rPr>
      </w:pPr>
    </w:p>
    <w:p w:rsidR="002D563D" w:rsidRPr="00837792" w:rsidRDefault="002D563D" w:rsidP="002D563D">
      <w:pPr>
        <w:rPr>
          <w:ins w:id="500" w:author="shao zhe" w:date="2019-03-20T16:05:00Z"/>
          <w:rFonts w:ascii="Times New Roman" w:hAnsi="Times New Roman"/>
          <w:sz w:val="20"/>
          <w:szCs w:val="20"/>
        </w:rPr>
      </w:pPr>
      <w:ins w:id="501" w:author="shao zhe" w:date="2019-03-20T16:05:00Z">
        <w:r w:rsidRPr="00837792">
          <w:rPr>
            <w:rFonts w:ascii="Times New Roman" w:hAnsi="Times New Roman"/>
            <w:sz w:val="20"/>
            <w:szCs w:val="20"/>
          </w:rPr>
          <w:t xml:space="preserve">Based on 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.3-1;</w:t>
        </w:r>
      </w:ins>
    </w:p>
    <w:p w:rsidR="002D563D" w:rsidRPr="00837792" w:rsidRDefault="002D563D" w:rsidP="002D563D">
      <w:pPr>
        <w:rPr>
          <w:ins w:id="502" w:author="shao zhe" w:date="2019-03-20T16:05:00Z"/>
          <w:rFonts w:ascii="Times New Roman" w:hAnsi="Times New Roman"/>
          <w:sz w:val="20"/>
          <w:szCs w:val="20"/>
        </w:rPr>
      </w:pPr>
      <w:ins w:id="503" w:author="shao zhe" w:date="2019-03-20T16:05:00Z">
        <w:r w:rsidRPr="00837792">
          <w:rPr>
            <w:rFonts w:ascii="Times New Roman" w:hAnsi="Times New Roman"/>
            <w:sz w:val="20"/>
            <w:szCs w:val="20"/>
          </w:rPr>
          <w:t xml:space="preserve">2nd order harmonics may fall into Rx frequencies of bands 46 and n79   </w:t>
        </w:r>
      </w:ins>
    </w:p>
    <w:p w:rsidR="002D563D" w:rsidRPr="00837792" w:rsidRDefault="002D563D" w:rsidP="002D563D">
      <w:pPr>
        <w:rPr>
          <w:ins w:id="504" w:author="shao zhe" w:date="2019-03-20T16:05:00Z"/>
          <w:rFonts w:ascii="Times New Roman" w:hAnsi="Times New Roman"/>
          <w:sz w:val="20"/>
          <w:szCs w:val="20"/>
        </w:rPr>
      </w:pPr>
      <w:ins w:id="505" w:author="shao zhe" w:date="2019-03-20T16:05:00Z">
        <w:r w:rsidRPr="00837792">
          <w:rPr>
            <w:rFonts w:ascii="Times New Roman" w:hAnsi="Times New Roman"/>
            <w:sz w:val="20"/>
            <w:szCs w:val="20"/>
          </w:rPr>
          <w:t>2nd order IMD may fall into Rx frequencies of bands 46 and n79</w:t>
        </w:r>
      </w:ins>
    </w:p>
    <w:p w:rsidR="002D563D" w:rsidRPr="00837792" w:rsidRDefault="002D563D" w:rsidP="002D563D">
      <w:pPr>
        <w:rPr>
          <w:ins w:id="506" w:author="shao zhe" w:date="2019-03-20T16:05:00Z"/>
          <w:rFonts w:ascii="Times New Roman" w:hAnsi="Times New Roman"/>
          <w:sz w:val="20"/>
          <w:szCs w:val="20"/>
        </w:rPr>
      </w:pPr>
      <w:ins w:id="507" w:author="shao zhe" w:date="2019-03-20T16:05:00Z">
        <w:r w:rsidRPr="00837792">
          <w:rPr>
            <w:rFonts w:ascii="Times New Roman" w:hAnsi="Times New Roman"/>
            <w:sz w:val="20"/>
            <w:szCs w:val="20"/>
          </w:rPr>
          <w:t>3rd order IMD may fall into Rx frequencies of band 7, 30, 38, 40. 41 and 69</w:t>
        </w:r>
      </w:ins>
    </w:p>
    <w:p w:rsidR="002D563D" w:rsidRPr="00837792" w:rsidRDefault="002D563D" w:rsidP="002D563D">
      <w:pPr>
        <w:rPr>
          <w:ins w:id="508" w:author="shao zhe" w:date="2019-03-20T16:05:00Z"/>
          <w:rFonts w:ascii="Times New Roman" w:hAnsi="Times New Roman"/>
          <w:sz w:val="20"/>
          <w:szCs w:val="20"/>
        </w:rPr>
      </w:pPr>
      <w:ins w:id="509" w:author="shao zhe" w:date="2019-03-20T16:05:00Z">
        <w:r w:rsidRPr="00837792">
          <w:rPr>
            <w:rFonts w:ascii="Times New Roman" w:hAnsi="Times New Roman"/>
            <w:sz w:val="20"/>
            <w:szCs w:val="20"/>
          </w:rPr>
          <w:t>4th order IMD may fall into Rx frequencies of band 46 and 79</w:t>
        </w:r>
      </w:ins>
    </w:p>
    <w:p w:rsidR="002D563D" w:rsidRPr="00837792" w:rsidRDefault="002D563D" w:rsidP="002D563D">
      <w:pPr>
        <w:rPr>
          <w:ins w:id="510" w:author="shao zhe" w:date="2019-03-20T16:05:00Z"/>
          <w:rFonts w:ascii="Times New Roman" w:hAnsi="Times New Roman"/>
          <w:sz w:val="20"/>
          <w:szCs w:val="20"/>
        </w:rPr>
      </w:pPr>
      <w:ins w:id="511" w:author="shao zhe" w:date="2019-03-20T16:05:00Z">
        <w:r w:rsidRPr="00837792">
          <w:rPr>
            <w:rFonts w:ascii="Times New Roman" w:hAnsi="Times New Roman"/>
            <w:sz w:val="20"/>
            <w:szCs w:val="20"/>
          </w:rPr>
          <w:t>5th order IMD may fall into Rx frequencies of band 1, 4, 7, 10, 23, 30, 38, 40, 41, 65. 66 and 69</w:t>
        </w:r>
      </w:ins>
    </w:p>
    <w:p w:rsidR="002D563D" w:rsidRPr="00837792" w:rsidRDefault="002D563D" w:rsidP="002D563D">
      <w:pPr>
        <w:rPr>
          <w:ins w:id="512" w:author="shao zhe" w:date="2019-03-20T16:05:00Z"/>
          <w:rFonts w:ascii="Times New Roman" w:hAnsi="Times New Roman"/>
          <w:sz w:val="20"/>
          <w:szCs w:val="20"/>
        </w:rPr>
      </w:pPr>
      <w:ins w:id="513" w:author="shao zhe" w:date="2019-03-20T16:05:00Z">
        <w:r w:rsidRPr="00837792">
          <w:rPr>
            <w:rFonts w:ascii="Times New Roman" w:hAnsi="Times New Roman"/>
            <w:sz w:val="20"/>
            <w:szCs w:val="20"/>
          </w:rPr>
          <w:t xml:space="preserve">When 2UL inter-band DC UE is operating with other systems such as Wi-Fi, Bluetooth and GNSS system, the harmonics and </w:t>
        </w:r>
        <w:proofErr w:type="spellStart"/>
        <w:r w:rsidRPr="00837792">
          <w:rPr>
            <w:rFonts w:ascii="Times New Roman" w:hAnsi="Times New Roman"/>
            <w:sz w:val="20"/>
            <w:szCs w:val="20"/>
          </w:rPr>
          <w:t>intermodulation</w:t>
        </w:r>
        <w:proofErr w:type="spellEnd"/>
        <w:r w:rsidRPr="00837792">
          <w:rPr>
            <w:rFonts w:ascii="Times New Roman" w:hAnsi="Times New Roman"/>
            <w:sz w:val="20"/>
            <w:szCs w:val="20"/>
          </w:rPr>
          <w:t xml:space="preserve"> products can have</w:t>
        </w:r>
        <w:r>
          <w:rPr>
            <w:rFonts w:ascii="Times New Roman" w:hAnsi="Times New Roman"/>
            <w:sz w:val="20"/>
            <w:szCs w:val="20"/>
          </w:rPr>
          <w:t xml:space="preserve"> impact on these systems. Table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.3-2 lists if up to 3rd order harmonics and IMD up to 5th order falls in</w:t>
        </w:r>
        <w:r>
          <w:rPr>
            <w:rFonts w:ascii="Times New Roman" w:hAnsi="Times New Roman"/>
            <w:sz w:val="20"/>
            <w:szCs w:val="20"/>
          </w:rPr>
          <w:t>to one of these receiving bands</w:t>
        </w:r>
        <w:r>
          <w:rPr>
            <w:rFonts w:ascii="Times New Roman" w:hAnsi="Times New Roman" w:hint="eastAsia"/>
            <w:sz w:val="20"/>
            <w:szCs w:val="20"/>
          </w:rPr>
          <w:t>.</w:t>
        </w:r>
      </w:ins>
    </w:p>
    <w:p w:rsidR="002D563D" w:rsidRPr="00837792" w:rsidRDefault="002D563D" w:rsidP="002D563D">
      <w:pPr>
        <w:pStyle w:val="TH"/>
        <w:outlineLvl w:val="0"/>
        <w:rPr>
          <w:ins w:id="514" w:author="shao zhe" w:date="2019-03-20T16:05:00Z"/>
        </w:rPr>
      </w:pPr>
      <w:ins w:id="515" w:author="shao zhe" w:date="2019-03-20T16:05:00Z">
        <w:r w:rsidRPr="00837792">
          <w:t xml:space="preserve">Table </w:t>
        </w:r>
        <w:r>
          <w:rPr>
            <w:rFonts w:hint="eastAsia"/>
          </w:rPr>
          <w:t>2</w:t>
        </w:r>
        <w:r w:rsidRPr="00837792">
          <w:t>.3-2: 2UL Band 41 +Band n41 harmonic and IMD for ISM and GNSS bands</w:t>
        </w:r>
      </w:ins>
    </w:p>
    <w:tbl>
      <w:tblPr>
        <w:tblW w:w="8240" w:type="dxa"/>
        <w:jc w:val="center"/>
        <w:tblCellMar>
          <w:left w:w="99" w:type="dxa"/>
          <w:right w:w="99" w:type="dxa"/>
        </w:tblCellMar>
        <w:tblLook w:val="04A0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2D563D" w:rsidRPr="00697599" w:rsidTr="001251E9">
        <w:trPr>
          <w:trHeight w:val="544"/>
          <w:jc w:val="center"/>
          <w:ins w:id="516" w:author="shao zhe" w:date="2019-03-20T16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17" w:author="shao zhe" w:date="2019-03-20T16:05:00Z"/>
                <w:rFonts w:ascii="Arial" w:hAnsi="Arial"/>
                <w:b/>
                <w:sz w:val="18"/>
                <w:lang w:eastAsia="ko-KR"/>
              </w:rPr>
            </w:pPr>
            <w:ins w:id="518" w:author="shao zhe" w:date="2019-03-20T16:05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19" w:author="shao zhe" w:date="2019-03-20T16:05:00Z"/>
                <w:rFonts w:ascii="Arial" w:hAnsi="Arial"/>
                <w:b/>
                <w:sz w:val="18"/>
                <w:lang w:eastAsia="ko-KR"/>
              </w:rPr>
            </w:pPr>
            <w:ins w:id="520" w:author="shao zhe" w:date="2019-03-20T16:05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21" w:author="shao zhe" w:date="2019-03-20T16:05:00Z"/>
                <w:rFonts w:ascii="Arial" w:hAnsi="Arial"/>
                <w:b/>
                <w:sz w:val="18"/>
                <w:lang w:eastAsia="ko-KR"/>
              </w:rPr>
            </w:pPr>
            <w:ins w:id="522" w:author="shao zhe" w:date="2019-03-20T16:05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23" w:author="shao zhe" w:date="2019-03-20T16:05:00Z"/>
                <w:rFonts w:ascii="Arial" w:hAnsi="Arial"/>
                <w:b/>
                <w:sz w:val="18"/>
                <w:lang w:eastAsia="ko-KR"/>
              </w:rPr>
            </w:pPr>
            <w:ins w:id="524" w:author="shao zhe" w:date="2019-03-20T16:05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25" w:author="shao zhe" w:date="2019-03-20T16:05:00Z"/>
                <w:rFonts w:ascii="Arial" w:hAnsi="Arial"/>
                <w:b/>
                <w:sz w:val="18"/>
                <w:lang w:eastAsia="ko-KR"/>
              </w:rPr>
            </w:pPr>
            <w:ins w:id="526" w:author="shao zhe" w:date="2019-03-20T16:05:00Z">
              <w:r w:rsidRPr="00697599">
                <w:rPr>
                  <w:rFonts w:ascii="Arial" w:hAnsi="Arial"/>
                  <w:b/>
                  <w:sz w:val="18"/>
                  <w:lang w:eastAsia="ko-KR"/>
                </w:rPr>
                <w:t>Comments</w:t>
              </w:r>
            </w:ins>
          </w:p>
        </w:tc>
      </w:tr>
      <w:tr w:rsidR="002D563D" w:rsidRPr="00697599" w:rsidTr="001251E9">
        <w:trPr>
          <w:trHeight w:val="349"/>
          <w:jc w:val="center"/>
          <w:ins w:id="527" w:author="shao zhe" w:date="2019-03-20T16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28" w:author="shao zhe" w:date="2019-03-20T16:05:00Z"/>
                <w:rFonts w:ascii="Arial" w:hAnsi="Arial"/>
                <w:sz w:val="18"/>
                <w:lang w:eastAsia="ko-KR"/>
              </w:rPr>
            </w:pPr>
            <w:ins w:id="529" w:author="shao zhe" w:date="2019-03-20T16:05:00Z">
              <w:r w:rsidRPr="00697599">
                <w:rPr>
                  <w:rFonts w:ascii="Arial" w:hAnsi="Arial"/>
                  <w:sz w:val="18"/>
                </w:rPr>
                <w:t>COMPASS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530" w:author="shao zhe" w:date="2019-03-20T16:05:00Z"/>
                <w:rFonts w:ascii="Arial" w:hAnsi="Arial"/>
                <w:sz w:val="18"/>
                <w:lang w:eastAsia="ko-KR"/>
              </w:rPr>
            </w:pPr>
            <w:ins w:id="531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  <w:lang w:eastAsia="ko-KR"/>
                </w:rPr>
                <w:t>Beidou</w:t>
              </w:r>
              <w:proofErr w:type="spellEnd"/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32" w:author="shao zhe" w:date="2019-03-20T16:05:00Z"/>
                <w:rFonts w:ascii="Arial" w:hAnsi="Arial"/>
                <w:sz w:val="18"/>
              </w:rPr>
            </w:pPr>
            <w:ins w:id="533" w:author="shao zhe" w:date="2019-03-20T16:05:00Z">
              <w:r w:rsidRPr="00697599">
                <w:rPr>
                  <w:rFonts w:ascii="Arial" w:hAnsi="Arial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34" w:author="shao zhe" w:date="2019-03-20T16:05:00Z"/>
                <w:rFonts w:ascii="Arial" w:hAnsi="Arial"/>
                <w:sz w:val="18"/>
              </w:rPr>
            </w:pPr>
            <w:ins w:id="535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36" w:author="shao zhe" w:date="2019-03-20T16:05:00Z"/>
                <w:rFonts w:ascii="Arial" w:hAnsi="Arial"/>
                <w:sz w:val="18"/>
                <w:lang w:eastAsia="ko-KR"/>
              </w:rPr>
            </w:pPr>
            <w:ins w:id="537" w:author="shao zhe" w:date="2019-03-20T16:05:00Z">
              <w:r w:rsidRPr="00697599">
                <w:rPr>
                  <w:rFonts w:ascii="Arial" w:hAnsi="Arial"/>
                  <w:sz w:val="18"/>
                </w:rPr>
                <w:t>159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38" w:author="shao zhe" w:date="2019-03-20T16:05:00Z"/>
                <w:rFonts w:ascii="Arial" w:hAnsi="Arial"/>
                <w:sz w:val="18"/>
                <w:lang w:eastAsia="ko-KR"/>
              </w:rPr>
            </w:pPr>
            <w:ins w:id="539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0" w:author="shao zhe" w:date="2019-03-20T16:05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1" w:author="shao zhe" w:date="2019-03-20T16:05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2D563D" w:rsidRPr="00697599" w:rsidTr="001251E9">
        <w:trPr>
          <w:trHeight w:val="365"/>
          <w:jc w:val="center"/>
          <w:ins w:id="542" w:author="shao zhe" w:date="2019-03-20T16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3" w:author="shao zhe" w:date="2019-03-20T16:05:00Z"/>
                <w:rFonts w:ascii="Arial" w:hAnsi="Arial"/>
                <w:sz w:val="18"/>
              </w:rPr>
            </w:pPr>
            <w:ins w:id="544" w:author="shao zhe" w:date="2019-03-20T16:05:00Z">
              <w:r w:rsidRPr="00697599">
                <w:rPr>
                  <w:rFonts w:ascii="Arial" w:hAnsi="Arial"/>
                  <w:sz w:val="18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5" w:author="shao zhe" w:date="2019-03-20T16:05:00Z"/>
                <w:rFonts w:ascii="Arial" w:hAnsi="Arial"/>
                <w:sz w:val="18"/>
              </w:rPr>
            </w:pPr>
            <w:ins w:id="546" w:author="shao zhe" w:date="2019-03-20T16:05:00Z">
              <w:r w:rsidRPr="00697599">
                <w:rPr>
                  <w:rFonts w:ascii="Arial" w:hAnsi="Arial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7" w:author="shao zhe" w:date="2019-03-20T16:05:00Z"/>
                <w:rFonts w:ascii="Arial" w:hAnsi="Arial"/>
                <w:sz w:val="18"/>
              </w:rPr>
            </w:pPr>
            <w:ins w:id="548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49" w:author="shao zhe" w:date="2019-03-20T16:05:00Z"/>
                <w:rFonts w:ascii="Arial" w:hAnsi="Arial"/>
                <w:sz w:val="18"/>
                <w:lang w:eastAsia="ko-KR"/>
              </w:rPr>
            </w:pPr>
            <w:ins w:id="550" w:author="shao zhe" w:date="2019-03-20T16:05:00Z">
              <w:r w:rsidRPr="00697599">
                <w:rPr>
                  <w:rFonts w:ascii="Arial" w:hAnsi="Arial"/>
                  <w:sz w:val="18"/>
                </w:rPr>
                <w:t>15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51" w:author="shao zhe" w:date="2019-03-20T16:05:00Z"/>
                <w:rFonts w:ascii="Arial" w:hAnsi="Arial"/>
                <w:sz w:val="18"/>
                <w:lang w:eastAsia="ko-KR"/>
              </w:rPr>
            </w:pPr>
            <w:ins w:id="552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53" w:author="shao zhe" w:date="2019-03-20T16:05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54" w:author="shao zhe" w:date="2019-03-20T16:05:00Z"/>
                <w:rFonts w:ascii="Arial" w:hAnsi="Arial"/>
                <w:sz w:val="18"/>
                <w:lang w:eastAsia="ko-KR"/>
              </w:rPr>
            </w:pPr>
          </w:p>
        </w:tc>
      </w:tr>
      <w:tr w:rsidR="002D563D" w:rsidRPr="00697599" w:rsidTr="001251E9">
        <w:trPr>
          <w:trHeight w:val="349"/>
          <w:jc w:val="center"/>
          <w:ins w:id="555" w:author="shao zhe" w:date="2019-03-20T16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56" w:author="shao zhe" w:date="2019-03-20T16:05:00Z"/>
                <w:rFonts w:ascii="Arial" w:hAnsi="Arial"/>
                <w:sz w:val="18"/>
              </w:rPr>
            </w:pPr>
            <w:ins w:id="557" w:author="shao zhe" w:date="2019-03-20T16:05:00Z">
              <w:r w:rsidRPr="00697599">
                <w:rPr>
                  <w:rFonts w:ascii="Arial" w:hAnsi="Arial"/>
                  <w:sz w:val="18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58" w:author="shao zhe" w:date="2019-03-20T16:05:00Z"/>
                <w:rFonts w:ascii="Arial" w:hAnsi="Arial"/>
                <w:sz w:val="18"/>
                <w:lang w:eastAsia="ko-KR"/>
              </w:rPr>
            </w:pPr>
            <w:ins w:id="559" w:author="shao zhe" w:date="2019-03-20T16:05:00Z">
              <w:r w:rsidRPr="00697599">
                <w:rPr>
                  <w:rFonts w:ascii="Arial" w:hAnsi="Arial"/>
                  <w:sz w:val="18"/>
                </w:rPr>
                <w:t>159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0" w:author="shao zhe" w:date="2019-03-20T16:05:00Z"/>
                <w:rFonts w:ascii="Arial" w:hAnsi="Arial"/>
                <w:sz w:val="18"/>
              </w:rPr>
            </w:pPr>
            <w:ins w:id="561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2" w:author="shao zhe" w:date="2019-03-20T16:05:00Z"/>
                <w:rFonts w:ascii="Arial" w:hAnsi="Arial"/>
                <w:sz w:val="18"/>
              </w:rPr>
            </w:pPr>
            <w:ins w:id="563" w:author="shao zhe" w:date="2019-03-20T16:05:00Z">
              <w:r w:rsidRPr="00697599">
                <w:rPr>
                  <w:rFonts w:ascii="Arial" w:hAnsi="Arial"/>
                  <w:sz w:val="18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4" w:author="shao zhe" w:date="2019-03-20T16:05:00Z"/>
                <w:rFonts w:ascii="Arial" w:hAnsi="Arial"/>
                <w:sz w:val="18"/>
                <w:lang w:eastAsia="ko-KR"/>
              </w:rPr>
            </w:pPr>
            <w:ins w:id="565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6" w:author="shao zhe" w:date="2019-03-20T16:05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7" w:author="shao zhe" w:date="2019-03-20T16:05:00Z"/>
                <w:rFonts w:ascii="Arial" w:hAnsi="Arial"/>
                <w:sz w:val="18"/>
                <w:lang w:eastAsia="ko-KR"/>
              </w:rPr>
            </w:pPr>
          </w:p>
        </w:tc>
      </w:tr>
      <w:tr w:rsidR="002D563D" w:rsidRPr="00697599" w:rsidTr="001251E9">
        <w:trPr>
          <w:trHeight w:val="349"/>
          <w:jc w:val="center"/>
          <w:ins w:id="568" w:author="shao zhe" w:date="2019-03-20T16:0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69" w:author="shao zhe" w:date="2019-03-20T16:05:00Z"/>
                <w:rFonts w:ascii="Arial" w:hAnsi="Arial"/>
                <w:sz w:val="18"/>
              </w:rPr>
            </w:pPr>
            <w:ins w:id="570" w:author="shao zhe" w:date="2019-03-20T16:05:00Z">
              <w:r w:rsidRPr="00697599">
                <w:rPr>
                  <w:rFonts w:ascii="Arial" w:hAnsi="Arial"/>
                  <w:sz w:val="18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1" w:author="shao zhe" w:date="2019-03-20T16:05:00Z"/>
                <w:rFonts w:ascii="Arial" w:hAnsi="Arial"/>
                <w:sz w:val="18"/>
              </w:rPr>
            </w:pPr>
            <w:ins w:id="572" w:author="shao zhe" w:date="2019-03-20T16:05:00Z">
              <w:r w:rsidRPr="00697599">
                <w:rPr>
                  <w:rFonts w:ascii="Arial" w:hAnsi="Arial"/>
                  <w:sz w:val="18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3" w:author="shao zhe" w:date="2019-03-20T16:05:00Z"/>
                <w:rFonts w:ascii="Arial" w:hAnsi="Arial"/>
                <w:sz w:val="18"/>
              </w:rPr>
            </w:pPr>
            <w:ins w:id="574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5" w:author="shao zhe" w:date="2019-03-20T16:05:00Z"/>
                <w:rFonts w:ascii="Arial" w:hAnsi="Arial"/>
                <w:sz w:val="18"/>
              </w:rPr>
            </w:pPr>
            <w:ins w:id="576" w:author="shao zhe" w:date="2019-03-20T16:05:00Z">
              <w:r w:rsidRPr="00697599">
                <w:rPr>
                  <w:rFonts w:ascii="Arial" w:hAnsi="Arial"/>
                  <w:sz w:val="18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7" w:author="shao zhe" w:date="2019-03-20T16:05:00Z"/>
                <w:rFonts w:ascii="Arial" w:hAnsi="Arial"/>
                <w:sz w:val="18"/>
                <w:lang w:eastAsia="ko-KR"/>
              </w:rPr>
            </w:pPr>
            <w:ins w:id="578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79" w:author="shao zhe" w:date="2019-03-20T16:05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80" w:author="shao zhe" w:date="2019-03-20T16:05:00Z"/>
                <w:rFonts w:ascii="Arial" w:hAnsi="Arial"/>
                <w:sz w:val="18"/>
                <w:lang w:eastAsia="ko-KR"/>
              </w:rPr>
            </w:pPr>
          </w:p>
        </w:tc>
      </w:tr>
      <w:tr w:rsidR="002D563D" w:rsidRPr="00697599" w:rsidTr="001251E9">
        <w:trPr>
          <w:trHeight w:val="349"/>
          <w:jc w:val="center"/>
          <w:ins w:id="581" w:author="shao zhe" w:date="2019-03-20T16:05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82" w:author="shao zhe" w:date="2019-03-20T16:05:00Z"/>
                <w:rFonts w:ascii="Arial" w:hAnsi="Arial"/>
                <w:sz w:val="18"/>
                <w:lang w:eastAsia="ko-KR"/>
              </w:rPr>
            </w:pPr>
            <w:ins w:id="583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ISM band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584" w:author="shao zhe" w:date="2019-03-20T16:05:00Z"/>
                <w:rFonts w:ascii="Arial" w:hAnsi="Arial"/>
                <w:sz w:val="18"/>
                <w:lang w:eastAsia="ko-KR"/>
              </w:rPr>
            </w:pPr>
            <w:ins w:id="585" w:author="shao zhe" w:date="2019-03-20T16:05:00Z"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r w:rsidRPr="00697599">
                <w:rPr>
                  <w:rFonts w:ascii="Arial" w:hAnsi="Arial"/>
                  <w:sz w:val="18"/>
                </w:rPr>
                <w:t>2.4GHz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86" w:author="shao zhe" w:date="2019-03-20T16:05:00Z"/>
                <w:rFonts w:ascii="Arial" w:hAnsi="Arial"/>
                <w:sz w:val="18"/>
              </w:rPr>
            </w:pPr>
            <w:ins w:id="587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88" w:author="shao zhe" w:date="2019-03-20T16:05:00Z"/>
                <w:rFonts w:ascii="Arial" w:hAnsi="Arial"/>
                <w:sz w:val="18"/>
              </w:rPr>
            </w:pPr>
            <w:ins w:id="589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90" w:author="shao zhe" w:date="2019-03-20T16:05:00Z"/>
                <w:rFonts w:ascii="Arial" w:hAnsi="Arial"/>
                <w:sz w:val="18"/>
                <w:lang w:eastAsia="ko-KR"/>
              </w:rPr>
            </w:pPr>
            <w:ins w:id="591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92" w:author="shao zhe" w:date="2019-03-20T16:05:00Z"/>
                <w:rFonts w:ascii="Arial" w:hAnsi="Arial"/>
                <w:sz w:val="18"/>
                <w:vertAlign w:val="superscript"/>
                <w:lang w:eastAsia="ko-KR"/>
              </w:rPr>
            </w:pPr>
            <w:proofErr w:type="spellStart"/>
            <w:ins w:id="593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  <w:proofErr w:type="spellEnd"/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 xml:space="preserve"> 1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94" w:author="shao zhe" w:date="2019-03-20T16:05:00Z"/>
                <w:rFonts w:ascii="Arial" w:hAnsi="Arial"/>
                <w:sz w:val="18"/>
                <w:lang w:eastAsia="ko-KR"/>
              </w:rPr>
            </w:pPr>
            <w:ins w:id="595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596" w:author="shao zhe" w:date="2019-03-20T16:05:00Z"/>
                <w:rFonts w:ascii="Arial" w:hAnsi="Arial"/>
                <w:sz w:val="18"/>
                <w:lang w:eastAsia="ko-KR"/>
              </w:rPr>
            </w:pPr>
            <w:ins w:id="597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IMD3</w:t>
              </w:r>
            </w:ins>
          </w:p>
        </w:tc>
      </w:tr>
      <w:tr w:rsidR="002D563D" w:rsidRPr="00697599" w:rsidTr="001251E9">
        <w:trPr>
          <w:trHeight w:val="349"/>
          <w:jc w:val="center"/>
          <w:ins w:id="598" w:author="shao zhe" w:date="2019-03-20T16:05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599" w:author="shao zhe" w:date="2019-03-20T16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00" w:author="shao zhe" w:date="2019-03-20T16:05:00Z"/>
                <w:rFonts w:ascii="Arial" w:hAnsi="Arial"/>
                <w:sz w:val="18"/>
                <w:lang w:eastAsia="ko-KR"/>
              </w:rPr>
            </w:pPr>
            <w:ins w:id="601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02" w:author="shao zhe" w:date="2019-03-20T16:05:00Z"/>
                <w:rFonts w:ascii="Arial" w:hAnsi="Arial"/>
                <w:sz w:val="18"/>
                <w:lang w:eastAsia="ko-KR"/>
              </w:rPr>
            </w:pPr>
            <w:ins w:id="603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04" w:author="shao zhe" w:date="2019-03-20T16:05:00Z"/>
                <w:rFonts w:ascii="Arial" w:hAnsi="Arial"/>
                <w:sz w:val="18"/>
                <w:lang w:eastAsia="ko-KR"/>
              </w:rPr>
            </w:pPr>
            <w:ins w:id="605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06" w:author="shao zhe" w:date="2019-03-20T16:05:00Z"/>
                <w:rFonts w:ascii="Arial" w:hAnsi="Arial"/>
                <w:sz w:val="18"/>
                <w:vertAlign w:val="superscript"/>
                <w:lang w:eastAsia="ko-KR"/>
              </w:rPr>
            </w:pPr>
            <w:proofErr w:type="spellStart"/>
            <w:ins w:id="607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  <w:proofErr w:type="spellEnd"/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 xml:space="preserve"> 1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08" w:author="shao zhe" w:date="2019-03-20T16:05:00Z"/>
                <w:rFonts w:ascii="Arial" w:hAnsi="Arial"/>
                <w:sz w:val="18"/>
                <w:lang w:eastAsia="ko-KR"/>
              </w:rPr>
            </w:pPr>
            <w:ins w:id="609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10" w:author="shao zhe" w:date="2019-03-20T16:05:00Z"/>
                <w:rFonts w:ascii="Arial" w:hAnsi="Arial"/>
                <w:sz w:val="18"/>
                <w:lang w:eastAsia="ko-KR"/>
              </w:rPr>
            </w:pPr>
            <w:ins w:id="611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IMD3</w:t>
              </w:r>
            </w:ins>
          </w:p>
        </w:tc>
      </w:tr>
      <w:tr w:rsidR="002D563D" w:rsidRPr="00697599" w:rsidTr="001251E9">
        <w:trPr>
          <w:trHeight w:val="349"/>
          <w:jc w:val="center"/>
          <w:ins w:id="612" w:author="shao zhe" w:date="2019-03-20T16:05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13" w:author="shao zhe" w:date="2019-03-20T16:05:00Z"/>
                <w:rFonts w:ascii="Arial" w:hAnsi="Arial"/>
                <w:sz w:val="18"/>
                <w:lang w:eastAsia="ko-KR"/>
              </w:rPr>
            </w:pPr>
            <w:ins w:id="614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ISM band</w:t>
              </w:r>
            </w:ins>
          </w:p>
          <w:p w:rsidR="002D563D" w:rsidRPr="00697599" w:rsidRDefault="002D563D" w:rsidP="001251E9">
            <w:pPr>
              <w:keepNext/>
              <w:keepLines/>
              <w:jc w:val="center"/>
              <w:rPr>
                <w:ins w:id="615" w:author="shao zhe" w:date="2019-03-20T16:05:00Z"/>
                <w:rFonts w:ascii="Arial" w:hAnsi="Arial"/>
                <w:sz w:val="18"/>
                <w:lang w:eastAsia="ko-KR"/>
              </w:rPr>
            </w:pPr>
            <w:ins w:id="616" w:author="shao zhe" w:date="2019-03-20T16:05:00Z"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(</w:t>
              </w:r>
              <w:r w:rsidRPr="00697599">
                <w:rPr>
                  <w:rFonts w:ascii="Arial" w:hAnsi="Arial"/>
                  <w:sz w:val="18"/>
                </w:rPr>
                <w:t>5GHz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17" w:author="shao zhe" w:date="2019-03-20T16:05:00Z"/>
                <w:rFonts w:ascii="Arial" w:hAnsi="Arial"/>
                <w:sz w:val="18"/>
              </w:rPr>
            </w:pPr>
            <w:ins w:id="618" w:author="shao zhe" w:date="2019-03-20T16:05:00Z">
              <w:r w:rsidRPr="00697599">
                <w:rPr>
                  <w:rFonts w:ascii="Arial" w:hAnsi="Arial"/>
                  <w:sz w:val="18"/>
                </w:rPr>
                <w:t>51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5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19" w:author="shao zhe" w:date="2019-03-20T16:05:00Z"/>
                <w:rFonts w:ascii="Arial" w:hAnsi="Arial"/>
                <w:sz w:val="18"/>
              </w:rPr>
            </w:pPr>
            <w:ins w:id="620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21" w:author="shao zhe" w:date="2019-03-20T16:05:00Z"/>
                <w:rFonts w:ascii="Arial" w:hAnsi="Arial"/>
                <w:sz w:val="18"/>
              </w:rPr>
            </w:pPr>
            <w:ins w:id="622" w:author="shao zhe" w:date="2019-03-20T16:05:00Z">
              <w:r w:rsidRPr="00697599">
                <w:rPr>
                  <w:rFonts w:ascii="Arial" w:hAnsi="Arial"/>
                  <w:sz w:val="18"/>
                </w:rPr>
                <w:t>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92</w:t>
              </w:r>
              <w:r w:rsidRPr="0069759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23" w:author="shao zhe" w:date="2019-03-20T16:05:00Z"/>
                <w:rFonts w:ascii="Arial" w:hAnsi="Arial"/>
                <w:sz w:val="18"/>
                <w:lang w:eastAsia="ko-KR"/>
              </w:rPr>
            </w:pPr>
            <w:ins w:id="624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25" w:author="shao zhe" w:date="2019-03-20T16:05:00Z"/>
                <w:rFonts w:ascii="Arial" w:hAnsi="Arial"/>
                <w:sz w:val="18"/>
                <w:lang w:eastAsia="ko-KR"/>
              </w:rPr>
            </w:pPr>
            <w:ins w:id="626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27" w:author="shao zhe" w:date="2019-03-20T16:05:00Z"/>
                <w:rFonts w:ascii="Arial" w:hAnsi="Arial"/>
                <w:sz w:val="18"/>
                <w:lang w:eastAsia="ko-KR"/>
              </w:rPr>
            </w:pPr>
            <w:ins w:id="628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2D563D" w:rsidRPr="00697599" w:rsidTr="001251E9">
        <w:trPr>
          <w:trHeight w:val="349"/>
          <w:jc w:val="center"/>
          <w:ins w:id="629" w:author="shao zhe" w:date="2019-03-20T16:05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630" w:author="shao zhe" w:date="2019-03-20T16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31" w:author="shao zhe" w:date="2019-03-20T16:05:00Z"/>
                <w:rFonts w:ascii="Arial" w:hAnsi="Arial"/>
                <w:sz w:val="18"/>
              </w:rPr>
            </w:pPr>
            <w:ins w:id="632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33" w:author="shao zhe" w:date="2019-03-20T16:05:00Z"/>
                <w:rFonts w:ascii="Arial" w:hAnsi="Arial"/>
                <w:sz w:val="18"/>
              </w:rPr>
            </w:pPr>
            <w:ins w:id="634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35" w:author="shao zhe" w:date="2019-03-20T16:05:00Z"/>
                <w:rFonts w:ascii="Arial" w:hAnsi="Arial"/>
                <w:sz w:val="18"/>
              </w:rPr>
            </w:pPr>
            <w:ins w:id="636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37" w:author="shao zhe" w:date="2019-03-20T16:05:00Z"/>
                <w:rFonts w:ascii="Arial" w:hAnsi="Arial"/>
                <w:sz w:val="18"/>
                <w:lang w:eastAsia="ko-KR"/>
              </w:rPr>
            </w:pPr>
            <w:ins w:id="638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39" w:author="shao zhe" w:date="2019-03-20T16:05:00Z"/>
                <w:rFonts w:ascii="Arial" w:hAnsi="Arial"/>
                <w:sz w:val="18"/>
                <w:lang w:eastAsia="ko-KR"/>
              </w:rPr>
            </w:pPr>
            <w:ins w:id="640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41" w:author="shao zhe" w:date="2019-03-20T16:05:00Z"/>
                <w:rFonts w:ascii="Arial" w:hAnsi="Arial"/>
                <w:sz w:val="18"/>
                <w:lang w:eastAsia="ko-KR"/>
              </w:rPr>
            </w:pPr>
            <w:ins w:id="642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2D563D" w:rsidRPr="00697599" w:rsidTr="001251E9">
        <w:trPr>
          <w:trHeight w:val="349"/>
          <w:jc w:val="center"/>
          <w:ins w:id="643" w:author="shao zhe" w:date="2019-03-20T16:05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644" w:author="shao zhe" w:date="2019-03-20T16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45" w:author="shao zhe" w:date="2019-03-20T16:05:00Z"/>
                <w:rFonts w:ascii="Arial" w:hAnsi="Arial"/>
                <w:sz w:val="18"/>
              </w:rPr>
            </w:pPr>
            <w:ins w:id="646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47" w:author="shao zhe" w:date="2019-03-20T16:05:00Z"/>
                <w:rFonts w:ascii="Arial" w:hAnsi="Arial"/>
                <w:sz w:val="18"/>
              </w:rPr>
            </w:pPr>
            <w:ins w:id="648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49" w:author="shao zhe" w:date="2019-03-20T16:05:00Z"/>
                <w:rFonts w:ascii="Arial" w:hAnsi="Arial"/>
                <w:sz w:val="18"/>
              </w:rPr>
            </w:pPr>
            <w:ins w:id="650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51" w:author="shao zhe" w:date="2019-03-20T16:05:00Z"/>
                <w:rFonts w:ascii="Arial" w:hAnsi="Arial"/>
                <w:sz w:val="18"/>
                <w:lang w:eastAsia="ko-KR"/>
              </w:rPr>
            </w:pPr>
            <w:ins w:id="652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No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653" w:author="shao zhe" w:date="2019-03-20T16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54" w:author="shao zhe" w:date="2019-03-20T16:05:00Z"/>
                <w:rFonts w:ascii="Arial" w:hAnsi="Arial"/>
                <w:sz w:val="18"/>
                <w:lang w:eastAsia="ko-KR"/>
              </w:rPr>
            </w:pPr>
            <w:ins w:id="655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IMD4</w:t>
              </w:r>
            </w:ins>
          </w:p>
        </w:tc>
      </w:tr>
      <w:tr w:rsidR="002D563D" w:rsidRPr="00697599" w:rsidTr="001251E9">
        <w:trPr>
          <w:trHeight w:val="349"/>
          <w:jc w:val="center"/>
          <w:ins w:id="656" w:author="shao zhe" w:date="2019-03-20T16:05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657" w:author="shao zhe" w:date="2019-03-20T16:05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58" w:author="shao zhe" w:date="2019-03-20T16:05:00Z"/>
                <w:rFonts w:ascii="Arial" w:hAnsi="Arial"/>
                <w:sz w:val="18"/>
              </w:rPr>
            </w:pPr>
            <w:ins w:id="659" w:author="shao zhe" w:date="2019-03-20T16:05:00Z">
              <w:r w:rsidRPr="00697599">
                <w:rPr>
                  <w:rFonts w:ascii="Arial" w:hAnsi="Arial"/>
                  <w:sz w:val="18"/>
                </w:rPr>
                <w:t>51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5</w:t>
              </w:r>
              <w:r w:rsidRPr="00697599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60" w:author="shao zhe" w:date="2019-03-20T16:05:00Z"/>
                <w:rFonts w:ascii="Arial" w:hAnsi="Arial"/>
                <w:sz w:val="18"/>
              </w:rPr>
            </w:pPr>
            <w:ins w:id="661" w:author="shao zhe" w:date="2019-03-20T16:05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62" w:author="shao zhe" w:date="2019-03-20T16:05:00Z"/>
                <w:rFonts w:ascii="Arial" w:hAnsi="Arial"/>
                <w:sz w:val="18"/>
              </w:rPr>
            </w:pPr>
            <w:ins w:id="663" w:author="shao zhe" w:date="2019-03-20T16:05:00Z">
              <w:r w:rsidRPr="00697599">
                <w:rPr>
                  <w:rFonts w:ascii="Arial" w:hAnsi="Arial"/>
                  <w:sz w:val="18"/>
                </w:rPr>
                <w:t>5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>82</w:t>
              </w:r>
              <w:r w:rsidRPr="00697599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64" w:author="shao zhe" w:date="2019-03-20T16:05:00Z"/>
                <w:rFonts w:ascii="Arial" w:hAnsi="Arial"/>
                <w:sz w:val="18"/>
                <w:lang w:eastAsia="ko-KR"/>
              </w:rPr>
            </w:pPr>
            <w:ins w:id="665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66" w:author="shao zhe" w:date="2019-03-20T16:05:00Z"/>
                <w:rFonts w:ascii="Arial" w:hAnsi="Arial"/>
                <w:sz w:val="18"/>
                <w:lang w:eastAsia="ko-KR"/>
              </w:rPr>
            </w:pPr>
            <w:ins w:id="667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668" w:author="shao zhe" w:date="2019-03-20T16:05:00Z"/>
                <w:rFonts w:ascii="Arial" w:hAnsi="Arial"/>
                <w:sz w:val="18"/>
                <w:lang w:eastAsia="ko-KR"/>
              </w:rPr>
            </w:pPr>
            <w:ins w:id="669" w:author="shao zhe" w:date="2019-03-20T16:05:00Z">
              <w:r w:rsidRPr="00697599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  <w:lang w:eastAsia="ko-KR"/>
                </w:rPr>
                <w:t>nd</w:t>
              </w:r>
              <w:r w:rsidRPr="00697599">
                <w:rPr>
                  <w:rFonts w:ascii="Arial" w:hAnsi="Arial"/>
                  <w:sz w:val="18"/>
                  <w:lang w:eastAsia="ko-KR"/>
                </w:rPr>
                <w:t xml:space="preserve"> Harmonic, IMD2, IMD4</w:t>
              </w:r>
            </w:ins>
          </w:p>
        </w:tc>
      </w:tr>
      <w:tr w:rsidR="002D563D" w:rsidRPr="00697599" w:rsidTr="001251E9">
        <w:trPr>
          <w:trHeight w:val="349"/>
          <w:jc w:val="center"/>
          <w:ins w:id="670" w:author="shao zhe" w:date="2019-03-20T16:05:00Z"/>
        </w:trPr>
        <w:tc>
          <w:tcPr>
            <w:tcW w:w="8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563D" w:rsidRPr="00697599" w:rsidRDefault="002D563D" w:rsidP="001251E9">
            <w:pPr>
              <w:pStyle w:val="TAN"/>
              <w:rPr>
                <w:ins w:id="671" w:author="shao zhe" w:date="2019-03-20T16:05:00Z"/>
                <w:lang w:val="en-US" w:eastAsia="ko-KR"/>
              </w:rPr>
            </w:pPr>
            <w:ins w:id="672" w:author="shao zhe" w:date="2019-03-20T16:05:00Z">
              <w:r w:rsidRPr="00697599">
                <w:rPr>
                  <w:lang w:val="en-US" w:eastAsia="ko-KR"/>
                </w:rPr>
                <w:t>Note: depends on the B41 and n41 allocation</w:t>
              </w:r>
            </w:ins>
          </w:p>
        </w:tc>
      </w:tr>
    </w:tbl>
    <w:p w:rsidR="002D563D" w:rsidRPr="00697599" w:rsidRDefault="002D563D" w:rsidP="002D563D">
      <w:pPr>
        <w:rPr>
          <w:ins w:id="673" w:author="shao zhe" w:date="2019-03-20T16:05:00Z"/>
          <w:rFonts w:eastAsia="MS Mincho"/>
          <w:lang w:eastAsia="ja-JP"/>
        </w:rPr>
      </w:pPr>
    </w:p>
    <w:p w:rsidR="002D563D" w:rsidRPr="00837792" w:rsidRDefault="002D563D" w:rsidP="002D563D">
      <w:pPr>
        <w:rPr>
          <w:ins w:id="674" w:author="shao zhe" w:date="2019-03-20T16:05:00Z"/>
          <w:rFonts w:ascii="Times New Roman" w:hAnsi="Times New Roman"/>
          <w:sz w:val="20"/>
          <w:szCs w:val="20"/>
        </w:rPr>
      </w:pPr>
      <w:ins w:id="675" w:author="shao zhe" w:date="2019-03-20T16:05:00Z">
        <w:r w:rsidRPr="00837792">
          <w:rPr>
            <w:rFonts w:ascii="Times New Roman" w:hAnsi="Times New Roman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837792">
          <w:rPr>
            <w:rFonts w:ascii="Times New Roman" w:hAnsi="Times New Roman"/>
            <w:sz w:val="20"/>
            <w:szCs w:val="20"/>
          </w:rPr>
          <w:t>.3-3 lists the protected bands required for the dual connectivity configuration.</w:t>
        </w:r>
      </w:ins>
    </w:p>
    <w:p w:rsidR="002D563D" w:rsidRPr="00837792" w:rsidRDefault="002D563D" w:rsidP="002D563D">
      <w:pPr>
        <w:pStyle w:val="TH"/>
        <w:outlineLvl w:val="0"/>
        <w:rPr>
          <w:ins w:id="676" w:author="shao zhe" w:date="2019-03-20T16:05:00Z"/>
        </w:rPr>
      </w:pPr>
      <w:ins w:id="677" w:author="shao zhe" w:date="2019-03-20T16:05:00Z">
        <w:r>
          <w:t xml:space="preserve">Table </w:t>
        </w:r>
        <w:r>
          <w:rPr>
            <w:rFonts w:hint="eastAsia"/>
          </w:rPr>
          <w:t>2</w:t>
        </w:r>
        <w:r w:rsidRPr="00837792">
          <w:t>.3-3: Protected bands for the dual connectivity configuration</w:t>
        </w:r>
      </w:ins>
    </w:p>
    <w:tbl>
      <w:tblPr>
        <w:tblW w:w="8946" w:type="dxa"/>
        <w:jc w:val="center"/>
        <w:tblLayout w:type="fixed"/>
        <w:tblLook w:val="04A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2D563D" w:rsidRPr="00697599" w:rsidTr="001251E9">
        <w:trPr>
          <w:trHeight w:val="270"/>
          <w:jc w:val="center"/>
          <w:ins w:id="678" w:author="shao zhe" w:date="2019-03-20T16:05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79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80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DC</w:t>
              </w:r>
              <w:r w:rsidRPr="00697599">
                <w:rPr>
                  <w:rFonts w:ascii="Arial" w:eastAsia="Times New Roman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1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82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2D563D" w:rsidRPr="00697599" w:rsidTr="001251E9">
        <w:trPr>
          <w:trHeight w:val="450"/>
          <w:jc w:val="center"/>
          <w:ins w:id="683" w:author="shao zhe" w:date="2019-03-20T16:05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63D" w:rsidRPr="00697599" w:rsidRDefault="002D563D" w:rsidP="001251E9">
            <w:pPr>
              <w:rPr>
                <w:ins w:id="684" w:author="shao zhe" w:date="2019-03-20T16:05:00Z"/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5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86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7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88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9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90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>Maximum Level (</w:t>
              </w:r>
              <w:proofErr w:type="spellStart"/>
              <w:r w:rsidRPr="00697599">
                <w:rPr>
                  <w:rFonts w:ascii="Arial" w:eastAsia="Times New Roman" w:hAnsi="Arial" w:cs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eastAsia="Times New Roman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1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92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563D" w:rsidRPr="00697599" w:rsidRDefault="002D563D" w:rsidP="001251E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3" w:author="shao zhe" w:date="2019-03-20T16:05:00Z"/>
                <w:rFonts w:ascii="Arial" w:eastAsia="Times New Roman" w:hAnsi="Arial" w:cs="Arial"/>
                <w:b/>
                <w:sz w:val="18"/>
              </w:rPr>
            </w:pPr>
            <w:ins w:id="694" w:author="shao zhe" w:date="2019-03-20T16:05:00Z">
              <w:r w:rsidRPr="00697599">
                <w:rPr>
                  <w:rFonts w:ascii="Arial" w:eastAsia="Times New Roman" w:hAnsi="Arial" w:cs="Arial"/>
                  <w:b/>
                  <w:sz w:val="18"/>
                </w:rPr>
                <w:t>NOTE</w:t>
              </w:r>
            </w:ins>
          </w:p>
        </w:tc>
      </w:tr>
      <w:tr w:rsidR="002D563D" w:rsidRPr="00697599" w:rsidTr="001251E9">
        <w:trPr>
          <w:trHeight w:val="225"/>
          <w:jc w:val="center"/>
          <w:ins w:id="695" w:author="shao zhe" w:date="2019-03-20T16:05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563D" w:rsidRPr="002B68A9" w:rsidRDefault="002D563D" w:rsidP="001251E9">
            <w:pPr>
              <w:pStyle w:val="TAC"/>
              <w:rPr>
                <w:ins w:id="696" w:author="shao zhe" w:date="2019-03-20T16:05:00Z"/>
                <w:rFonts w:cs="Arial"/>
                <w:sz w:val="16"/>
                <w:szCs w:val="16"/>
                <w:lang w:eastAsia="ko-KR"/>
              </w:rPr>
            </w:pPr>
            <w:ins w:id="697" w:author="shao zhe" w:date="2019-03-20T16:05:00Z">
              <w:r w:rsidRPr="00604199">
                <w:rPr>
                  <w:sz w:val="16"/>
                </w:rPr>
                <w:lastRenderedPageBreak/>
                <w:t>DC_(n)41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Default="002D563D" w:rsidP="001251E9">
            <w:pPr>
              <w:pStyle w:val="TAL"/>
              <w:rPr>
                <w:ins w:id="698" w:author="shao zhe" w:date="2019-03-20T16:05:00Z"/>
              </w:rPr>
            </w:pPr>
            <w:ins w:id="699" w:author="shao zhe" w:date="2019-03-20T16:05:00Z">
              <w:r>
                <w:t>E-UTRA Band 1, 2, 3</w:t>
              </w:r>
              <w:r w:rsidRPr="00604199">
                <w:t xml:space="preserve">, </w:t>
              </w:r>
              <w:r>
                <w:t xml:space="preserve">4, </w:t>
              </w:r>
              <w:r w:rsidRPr="00604199">
                <w:t>5, 8, 10, 12, 13 , 14</w:t>
              </w:r>
              <w:r>
                <w:t>, 17, 24, 25, 26, 27, 28, 29</w:t>
              </w:r>
              <w:r w:rsidRPr="00604199">
                <w:t>,</w:t>
              </w:r>
              <w:r>
                <w:t xml:space="preserve"> 30,</w:t>
              </w:r>
              <w:r w:rsidRPr="00604199">
                <w:t xml:space="preserve"> 34,</w:t>
              </w:r>
              <w:r>
                <w:t xml:space="preserve"> 39, 42, 44, 45, 48, 50, 51</w:t>
              </w:r>
              <w:r w:rsidRPr="00604199">
                <w:t xml:space="preserve">, </w:t>
              </w:r>
              <w:r>
                <w:t xml:space="preserve">66, </w:t>
              </w:r>
              <w:r w:rsidRPr="00604199">
                <w:t>70, 71, 73, 74</w:t>
              </w:r>
            </w:ins>
          </w:p>
          <w:p w:rsidR="002D563D" w:rsidRPr="002B68A9" w:rsidRDefault="002D563D" w:rsidP="001251E9">
            <w:pPr>
              <w:pStyle w:val="TAL"/>
              <w:rPr>
                <w:ins w:id="700" w:author="shao zhe" w:date="2019-03-20T16:05:00Z"/>
              </w:rPr>
            </w:pPr>
            <w:ins w:id="701" w:author="shao zhe" w:date="2019-03-20T16:05:00Z">
              <w:r w:rsidRPr="00F95F69">
                <w:rPr>
                  <w:rFonts w:eastAsia="Malgun Gothic"/>
                  <w:lang w:eastAsia="ko-KR"/>
                </w:rPr>
                <w:t>NR Band n77, n78 and n79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2B68A9" w:rsidRDefault="002D563D" w:rsidP="001251E9">
            <w:pPr>
              <w:pStyle w:val="TAR"/>
              <w:rPr>
                <w:ins w:id="702" w:author="shao zhe" w:date="2019-03-20T16:05:00Z"/>
              </w:rPr>
            </w:pPr>
            <w:proofErr w:type="spellStart"/>
            <w:ins w:id="703" w:author="shao zhe" w:date="2019-03-20T16:05:00Z">
              <w:r w:rsidRPr="00604199">
                <w:t>F</w:t>
              </w:r>
              <w:r w:rsidRPr="00604199">
                <w:rPr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2B68A9" w:rsidRDefault="002D563D" w:rsidP="001251E9">
            <w:pPr>
              <w:pStyle w:val="TAC"/>
              <w:rPr>
                <w:ins w:id="704" w:author="shao zhe" w:date="2019-03-20T16:05:00Z"/>
              </w:rPr>
            </w:pPr>
            <w:ins w:id="705" w:author="shao zhe" w:date="2019-03-20T16:05:00Z">
              <w:r w:rsidRPr="00604199"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2B68A9" w:rsidRDefault="002D563D" w:rsidP="001251E9">
            <w:pPr>
              <w:pStyle w:val="TAL"/>
              <w:rPr>
                <w:ins w:id="706" w:author="shao zhe" w:date="2019-03-20T16:05:00Z"/>
                <w:rStyle w:val="TALCar"/>
              </w:rPr>
            </w:pPr>
            <w:proofErr w:type="spellStart"/>
            <w:ins w:id="707" w:author="shao zhe" w:date="2019-03-20T16:05:00Z">
              <w:r w:rsidRPr="00604199">
                <w:rPr>
                  <w:rStyle w:val="TALCar"/>
                </w:rPr>
                <w:t>F</w:t>
              </w:r>
              <w:r w:rsidRPr="00604199">
                <w:rPr>
                  <w:rStyle w:val="TALCar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563D" w:rsidRPr="002B68A9" w:rsidRDefault="002D563D" w:rsidP="001251E9">
            <w:pPr>
              <w:pStyle w:val="TAC"/>
              <w:rPr>
                <w:ins w:id="708" w:author="shao zhe" w:date="2019-03-20T16:05:00Z"/>
              </w:rPr>
            </w:pPr>
            <w:ins w:id="709" w:author="shao zhe" w:date="2019-03-20T16:05:00Z">
              <w:r w:rsidRPr="00604199"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563D" w:rsidRPr="002B68A9" w:rsidRDefault="002D563D" w:rsidP="001251E9">
            <w:pPr>
              <w:pStyle w:val="TAC"/>
              <w:rPr>
                <w:ins w:id="710" w:author="shao zhe" w:date="2019-03-20T16:05:00Z"/>
              </w:rPr>
            </w:pPr>
            <w:ins w:id="711" w:author="shao zhe" w:date="2019-03-20T16:05:00Z">
              <w:r w:rsidRPr="00604199"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563D" w:rsidRPr="002B68A9" w:rsidRDefault="002D563D" w:rsidP="001251E9">
            <w:pPr>
              <w:pStyle w:val="TAC"/>
              <w:rPr>
                <w:ins w:id="712" w:author="shao zhe" w:date="2019-03-20T16:05:00Z"/>
              </w:rPr>
            </w:pPr>
          </w:p>
        </w:tc>
      </w:tr>
    </w:tbl>
    <w:p w:rsidR="002D563D" w:rsidRPr="00697599" w:rsidRDefault="002D563D" w:rsidP="002D563D">
      <w:pPr>
        <w:pStyle w:val="3"/>
        <w:numPr>
          <w:ilvl w:val="1"/>
          <w:numId w:val="1"/>
        </w:numPr>
        <w:rPr>
          <w:ins w:id="713" w:author="shao zhe" w:date="2019-03-20T16:05:00Z"/>
          <w:szCs w:val="28"/>
          <w:lang w:eastAsia="ja-JP"/>
        </w:rPr>
      </w:pPr>
      <w:bookmarkStart w:id="714" w:name="_Toc494295611"/>
      <w:bookmarkStart w:id="715" w:name="_Toc495923711"/>
      <w:bookmarkStart w:id="716" w:name="_Toc500344964"/>
      <w:bookmarkStart w:id="717" w:name="_Toc507677837"/>
      <w:bookmarkStart w:id="718" w:name="_Toc512349616"/>
      <w:ins w:id="719" w:author="shao zhe" w:date="2019-03-20T16:05:00Z">
        <w:r w:rsidRPr="00697599">
          <w:rPr>
            <w:szCs w:val="28"/>
            <w:lang w:eastAsia="ja-JP"/>
          </w:rPr>
          <w:t>∆TIB and ∆RIB values</w:t>
        </w:r>
        <w:bookmarkEnd w:id="714"/>
        <w:bookmarkEnd w:id="715"/>
        <w:bookmarkEnd w:id="716"/>
        <w:bookmarkEnd w:id="717"/>
        <w:bookmarkEnd w:id="718"/>
        <w:r>
          <w:rPr>
            <w:rFonts w:eastAsia="宋体" w:hint="eastAsia"/>
            <w:szCs w:val="28"/>
            <w:lang w:eastAsia="zh-CN"/>
          </w:rPr>
          <w:t xml:space="preserve"> for PC2 EN_DC</w:t>
        </w:r>
      </w:ins>
    </w:p>
    <w:p w:rsidR="002D563D" w:rsidRPr="0049115B" w:rsidRDefault="002D563D" w:rsidP="002D563D">
      <w:pPr>
        <w:tabs>
          <w:tab w:val="left" w:pos="1134"/>
        </w:tabs>
        <w:spacing w:after="180" w:line="240" w:lineRule="exact"/>
        <w:rPr>
          <w:ins w:id="720" w:author="shao zhe" w:date="2019-03-20T16:05:00Z"/>
          <w:rFonts w:ascii="Times New Roman" w:hAnsi="Times New Roman"/>
          <w:sz w:val="20"/>
          <w:szCs w:val="20"/>
        </w:rPr>
      </w:pPr>
      <w:ins w:id="721" w:author="shao zhe" w:date="2019-03-20T16:05:00Z">
        <w:r w:rsidRPr="0049115B">
          <w:rPr>
            <w:rFonts w:ascii="Times New Roman" w:hAnsi="Times New Roman"/>
            <w:sz w:val="20"/>
            <w:szCs w:val="20"/>
          </w:rPr>
          <w:t xml:space="preserve">For </w:t>
        </w:r>
        <w:r w:rsidRPr="0049115B">
          <w:rPr>
            <w:rFonts w:ascii="Times New Roman" w:hAnsi="Times New Roman" w:hint="eastAsia"/>
            <w:sz w:val="20"/>
            <w:szCs w:val="20"/>
          </w:rPr>
          <w:t>PC2 EN_</w:t>
        </w:r>
        <w:r>
          <w:rPr>
            <w:rFonts w:ascii="Times New Roman" w:hAnsi="Times New Roman" w:hint="eastAsia"/>
            <w:sz w:val="20"/>
            <w:szCs w:val="20"/>
          </w:rPr>
          <w:t>DC</w:t>
        </w:r>
        <w:proofErr w:type="gramStart"/>
        <w:r>
          <w:rPr>
            <w:rFonts w:ascii="Times New Roman" w:hAnsi="Times New Roman" w:hint="eastAsia"/>
            <w:sz w:val="20"/>
            <w:szCs w:val="20"/>
          </w:rPr>
          <w:t>_(</w:t>
        </w:r>
        <w:proofErr w:type="gramEnd"/>
        <w:r>
          <w:rPr>
            <w:rFonts w:ascii="Times New Roman" w:hAnsi="Times New Roman" w:hint="eastAsia"/>
            <w:sz w:val="20"/>
            <w:szCs w:val="20"/>
          </w:rPr>
          <w:t>n)41A</w:t>
        </w:r>
        <w:r w:rsidRPr="0049115B">
          <w:rPr>
            <w:rFonts w:ascii="Times New Roman" w:hAnsi="Times New Roman" w:hint="eastAsia"/>
            <w:sz w:val="20"/>
            <w:szCs w:val="20"/>
          </w:rPr>
          <w:t>A</w:t>
        </w:r>
        <w:r w:rsidRPr="0049115B">
          <w:rPr>
            <w:rFonts w:ascii="Times New Roman" w:hAnsi="Times New Roman"/>
            <w:sz w:val="20"/>
            <w:szCs w:val="20"/>
          </w:rPr>
          <w:t xml:space="preserve">, the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proofErr w:type="spellStart"/>
        <w:r w:rsidRPr="0049115B">
          <w:rPr>
            <w:rFonts w:ascii="Times New Roman" w:hAnsi="Times New Roman"/>
            <w:sz w:val="20"/>
            <w:szCs w:val="20"/>
          </w:rPr>
          <w:t>TIB,c</w:t>
        </w:r>
        <w:proofErr w:type="spellEnd"/>
        <w:r w:rsidRPr="0049115B">
          <w:rPr>
            <w:rFonts w:ascii="Times New Roman" w:hAnsi="Times New Roman"/>
            <w:sz w:val="20"/>
            <w:szCs w:val="20"/>
          </w:rPr>
          <w:t xml:space="preserve"> and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r w:rsidRPr="0049115B">
          <w:rPr>
            <w:rFonts w:ascii="Times New Roman" w:hAnsi="Times New Roman"/>
            <w:sz w:val="20"/>
            <w:szCs w:val="20"/>
          </w:rPr>
          <w:t xml:space="preserve">RIB values are given in </w:t>
        </w:r>
        <w:r w:rsidRPr="0049115B">
          <w:rPr>
            <w:rFonts w:ascii="Times New Roman" w:hAnsi="Times New Roman" w:hint="eastAsia"/>
            <w:sz w:val="20"/>
            <w:szCs w:val="20"/>
          </w:rPr>
          <w:t xml:space="preserve">Table 2.4-1 Table 2.4-2 </w:t>
        </w:r>
      </w:ins>
    </w:p>
    <w:p w:rsidR="002D563D" w:rsidRPr="00697599" w:rsidRDefault="002D563D" w:rsidP="002D563D">
      <w:pPr>
        <w:pStyle w:val="TH"/>
        <w:outlineLvl w:val="0"/>
        <w:rPr>
          <w:ins w:id="722" w:author="shao zhe" w:date="2019-03-20T16:05:00Z"/>
        </w:rPr>
      </w:pPr>
      <w:ins w:id="723" w:author="shao zhe" w:date="2019-03-20T16:05:00Z">
        <w:r>
          <w:t xml:space="preserve">Table </w:t>
        </w:r>
        <w:r>
          <w:rPr>
            <w:rFonts w:hint="eastAsia"/>
          </w:rPr>
          <w:t>2</w:t>
        </w:r>
        <w:r w:rsidRPr="00697599">
          <w:t xml:space="preserve">.4-1: </w:t>
        </w:r>
        <w:proofErr w:type="spellStart"/>
        <w:r w:rsidRPr="00697599">
          <w:t>ΔT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49"/>
        <w:gridCol w:w="2340"/>
      </w:tblGrid>
      <w:tr w:rsidR="002D563D" w:rsidRPr="00697599" w:rsidTr="001251E9">
        <w:trPr>
          <w:tblHeader/>
          <w:jc w:val="center"/>
          <w:ins w:id="724" w:author="shao zhe" w:date="2019-03-20T16:05:00Z"/>
        </w:trPr>
        <w:tc>
          <w:tcPr>
            <w:tcW w:w="1535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25" w:author="shao zhe" w:date="2019-03-20T16:05:00Z"/>
                <w:rFonts w:ascii="Arial" w:hAnsi="Arial" w:cs="Arial"/>
                <w:sz w:val="18"/>
              </w:rPr>
            </w:pPr>
            <w:ins w:id="726" w:author="shao zhe" w:date="2019-03-20T16:05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27" w:author="shao zhe" w:date="2019-03-20T16:05:00Z"/>
                <w:rFonts w:ascii="Arial" w:hAnsi="Arial" w:cs="Arial"/>
                <w:sz w:val="18"/>
              </w:rPr>
            </w:pPr>
            <w:ins w:id="728" w:author="shao zhe" w:date="2019-03-20T16:05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29" w:author="shao zhe" w:date="2019-03-20T16:05:00Z"/>
                <w:rFonts w:ascii="Arial" w:hAnsi="Arial" w:cs="Arial"/>
                <w:sz w:val="18"/>
              </w:rPr>
            </w:pPr>
            <w:proofErr w:type="spellStart"/>
            <w:ins w:id="730" w:author="shao zhe" w:date="2019-03-20T16:05:00Z">
              <w:r w:rsidRPr="00697599">
                <w:rPr>
                  <w:rFonts w:ascii="Arial" w:hAnsi="Arial" w:cs="Arial"/>
                  <w:sz w:val="18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2D563D" w:rsidRPr="00697599" w:rsidTr="001251E9">
        <w:trPr>
          <w:jc w:val="center"/>
          <w:ins w:id="731" w:author="shao zhe" w:date="2019-03-20T16:05:00Z"/>
        </w:trPr>
        <w:tc>
          <w:tcPr>
            <w:tcW w:w="1535" w:type="dxa"/>
            <w:vMerge w:val="restart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32" w:author="shao zhe" w:date="2019-03-20T16:05:00Z"/>
                <w:rFonts w:ascii="Arial" w:hAnsi="Arial" w:cs="Arial"/>
                <w:sz w:val="18"/>
              </w:rPr>
            </w:pPr>
            <w:ins w:id="733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 w:hint="eastAsia"/>
                  <w:sz w:val="18"/>
                </w:rPr>
                <w:t>(n)</w:t>
              </w:r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  <w:r>
                <w:rPr>
                  <w:rFonts w:ascii="Arial" w:hAnsi="Arial" w:cs="Arial" w:hint="eastAsia"/>
                  <w:sz w:val="18"/>
                </w:rPr>
                <w:t>A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34" w:author="shao zhe" w:date="2019-03-20T16:05:00Z"/>
                <w:rFonts w:ascii="Arial" w:hAnsi="Arial" w:cs="Arial"/>
                <w:sz w:val="18"/>
              </w:rPr>
            </w:pPr>
            <w:ins w:id="735" w:author="shao zhe" w:date="2019-03-20T16:05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36" w:author="shao zhe" w:date="2019-03-20T16:05:00Z"/>
                <w:rFonts w:ascii="Arial" w:hAnsi="Arial" w:cs="Arial"/>
                <w:sz w:val="18"/>
              </w:rPr>
            </w:pPr>
            <w:ins w:id="737" w:author="shao zhe" w:date="2019-03-20T16:05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2D563D" w:rsidRPr="00697599" w:rsidTr="001251E9">
        <w:trPr>
          <w:jc w:val="center"/>
          <w:ins w:id="738" w:author="shao zhe" w:date="2019-03-20T16:05:00Z"/>
        </w:trPr>
        <w:tc>
          <w:tcPr>
            <w:tcW w:w="1535" w:type="dxa"/>
            <w:vMerge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39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2D563D" w:rsidRPr="00837792" w:rsidRDefault="002D563D" w:rsidP="001251E9">
            <w:pPr>
              <w:keepNext/>
              <w:keepLines/>
              <w:jc w:val="center"/>
              <w:rPr>
                <w:ins w:id="740" w:author="shao zhe" w:date="2019-03-20T16:05:00Z"/>
                <w:rFonts w:ascii="Arial" w:hAnsi="Arial" w:cs="Arial"/>
                <w:sz w:val="18"/>
              </w:rPr>
            </w:pPr>
            <w:ins w:id="741" w:author="shao zhe" w:date="2019-03-20T16:05:00Z">
              <w:r>
                <w:rPr>
                  <w:rFonts w:ascii="Arial" w:hAnsi="Arial" w:cs="Arial" w:hint="eastAsia"/>
                  <w:sz w:val="18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42" w:author="shao zhe" w:date="2019-03-20T16:05:00Z"/>
                <w:rFonts w:ascii="Arial" w:hAnsi="Arial" w:cs="Arial"/>
                <w:sz w:val="18"/>
              </w:rPr>
            </w:pPr>
            <w:ins w:id="743" w:author="shao zhe" w:date="2019-03-20T16:05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</w:tbl>
    <w:p w:rsidR="002D563D" w:rsidRPr="00697599" w:rsidRDefault="002D563D" w:rsidP="002D563D">
      <w:pPr>
        <w:rPr>
          <w:ins w:id="744" w:author="shao zhe" w:date="2019-03-20T16:05:00Z"/>
          <w:rFonts w:ascii="Arial" w:hAnsi="Arial" w:cs="Arial"/>
        </w:rPr>
      </w:pPr>
    </w:p>
    <w:p w:rsidR="002D563D" w:rsidRPr="00697599" w:rsidRDefault="002D563D" w:rsidP="002D563D">
      <w:pPr>
        <w:pStyle w:val="TH"/>
        <w:outlineLvl w:val="0"/>
        <w:rPr>
          <w:ins w:id="745" w:author="shao zhe" w:date="2019-03-20T16:05:00Z"/>
        </w:rPr>
      </w:pPr>
      <w:ins w:id="746" w:author="shao zhe" w:date="2019-03-20T16:05:00Z">
        <w:r>
          <w:t xml:space="preserve">Table </w:t>
        </w:r>
        <w:r>
          <w:rPr>
            <w:rFonts w:hint="eastAsia"/>
          </w:rPr>
          <w:t>2</w:t>
        </w:r>
        <w:r w:rsidRPr="00697599">
          <w:rPr>
            <w:rFonts w:hint="eastAsia"/>
          </w:rPr>
          <w:t>.</w:t>
        </w:r>
        <w:r w:rsidRPr="00697599">
          <w:t>4-2: ΔR</w:t>
        </w:r>
        <w:r w:rsidRPr="00697599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52"/>
        <w:gridCol w:w="2340"/>
      </w:tblGrid>
      <w:tr w:rsidR="002D563D" w:rsidRPr="00697599" w:rsidTr="001251E9">
        <w:trPr>
          <w:tblHeader/>
          <w:jc w:val="center"/>
          <w:ins w:id="747" w:author="shao zhe" w:date="2019-03-20T16:05:00Z"/>
        </w:trPr>
        <w:tc>
          <w:tcPr>
            <w:tcW w:w="1535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48" w:author="shao zhe" w:date="2019-03-20T16:05:00Z"/>
                <w:rFonts w:ascii="Arial" w:hAnsi="Arial" w:cs="Arial"/>
                <w:sz w:val="18"/>
              </w:rPr>
            </w:pPr>
            <w:ins w:id="749" w:author="shao zhe" w:date="2019-03-20T16:05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0" w:author="shao zhe" w:date="2019-03-20T16:05:00Z"/>
                <w:rFonts w:ascii="Arial" w:hAnsi="Arial" w:cs="Arial"/>
                <w:sz w:val="18"/>
              </w:rPr>
            </w:pPr>
            <w:ins w:id="751" w:author="shao zhe" w:date="2019-03-20T16:05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2" w:author="shao zhe" w:date="2019-03-20T16:05:00Z"/>
                <w:rFonts w:ascii="Arial" w:hAnsi="Arial" w:cs="Arial"/>
                <w:sz w:val="18"/>
              </w:rPr>
            </w:pPr>
            <w:ins w:id="753" w:author="shao zhe" w:date="2019-03-20T16:05:00Z">
              <w:r w:rsidRPr="00697599">
                <w:rPr>
                  <w:rFonts w:ascii="Arial" w:hAnsi="Arial" w:cs="Arial"/>
                  <w:sz w:val="18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</w:t>
              </w:r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2D563D" w:rsidRPr="00697599" w:rsidTr="001251E9">
        <w:trPr>
          <w:jc w:val="center"/>
          <w:ins w:id="754" w:author="shao zhe" w:date="2019-03-20T16:05:00Z"/>
        </w:trPr>
        <w:tc>
          <w:tcPr>
            <w:tcW w:w="1535" w:type="dxa"/>
            <w:vMerge w:val="restart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5" w:author="shao zhe" w:date="2019-03-20T16:05:00Z"/>
                <w:rFonts w:ascii="Arial" w:hAnsi="Arial" w:cs="Arial"/>
                <w:sz w:val="18"/>
              </w:rPr>
            </w:pPr>
            <w:ins w:id="756" w:author="shao zhe" w:date="2019-03-20T16:05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 w:hint="eastAsia"/>
                  <w:sz w:val="18"/>
                </w:rPr>
                <w:t>(n)</w:t>
              </w:r>
              <w:r w:rsidRPr="00697599">
                <w:rPr>
                  <w:rFonts w:ascii="Arial" w:hAnsi="Arial" w:cs="Arial" w:hint="eastAsia"/>
                  <w:sz w:val="18"/>
                </w:rPr>
                <w:t>41A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7" w:author="shao zhe" w:date="2019-03-20T16:05:00Z"/>
                <w:rFonts w:ascii="Arial" w:hAnsi="Arial" w:cs="Arial"/>
                <w:sz w:val="18"/>
              </w:rPr>
            </w:pPr>
            <w:ins w:id="758" w:author="shao zhe" w:date="2019-03-20T16:05:00Z">
              <w:r w:rsidRPr="00697599">
                <w:rPr>
                  <w:rFonts w:ascii="Arial" w:hAnsi="Arial" w:cs="Arial" w:hint="eastAsia"/>
                  <w:sz w:val="18"/>
                </w:rPr>
                <w:t>41</w:t>
              </w:r>
            </w:ins>
          </w:p>
        </w:tc>
        <w:tc>
          <w:tcPr>
            <w:tcW w:w="2340" w:type="dxa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59" w:author="shao zhe" w:date="2019-03-20T16:05:00Z"/>
                <w:rFonts w:ascii="Arial" w:hAnsi="Arial" w:cs="Arial"/>
                <w:sz w:val="18"/>
              </w:rPr>
            </w:pPr>
            <w:ins w:id="760" w:author="shao zhe" w:date="2019-03-20T16:05:00Z">
              <w:r w:rsidRPr="00697599"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2D563D" w:rsidRPr="00697599" w:rsidTr="001251E9">
        <w:trPr>
          <w:jc w:val="center"/>
          <w:ins w:id="761" w:author="shao zhe" w:date="2019-03-20T16:05:00Z"/>
        </w:trPr>
        <w:tc>
          <w:tcPr>
            <w:tcW w:w="1535" w:type="dxa"/>
            <w:vMerge/>
            <w:vAlign w:val="center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62" w:author="shao zhe" w:date="2019-03-20T16:0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2D563D" w:rsidRPr="00837792" w:rsidRDefault="002D563D" w:rsidP="001251E9">
            <w:pPr>
              <w:keepNext/>
              <w:keepLines/>
              <w:jc w:val="center"/>
              <w:rPr>
                <w:ins w:id="763" w:author="shao zhe" w:date="2019-03-20T16:05:00Z"/>
                <w:rFonts w:ascii="Arial" w:hAnsi="Arial" w:cs="Arial"/>
                <w:sz w:val="18"/>
              </w:rPr>
            </w:pPr>
            <w:ins w:id="764" w:author="shao zhe" w:date="2019-03-20T16:05:00Z">
              <w:r>
                <w:rPr>
                  <w:rFonts w:ascii="Arial" w:hAnsi="Arial" w:cs="Arial" w:hint="eastAsia"/>
                  <w:sz w:val="18"/>
                </w:rPr>
                <w:t>n41</w:t>
              </w:r>
            </w:ins>
          </w:p>
        </w:tc>
        <w:tc>
          <w:tcPr>
            <w:tcW w:w="2340" w:type="dxa"/>
          </w:tcPr>
          <w:p w:rsidR="002D563D" w:rsidRPr="00697599" w:rsidRDefault="002D563D" w:rsidP="001251E9">
            <w:pPr>
              <w:keepNext/>
              <w:keepLines/>
              <w:jc w:val="center"/>
              <w:rPr>
                <w:ins w:id="765" w:author="shao zhe" w:date="2019-03-20T16:05:00Z"/>
                <w:rFonts w:ascii="Arial" w:hAnsi="Arial" w:cs="Arial"/>
                <w:sz w:val="18"/>
              </w:rPr>
            </w:pPr>
            <w:ins w:id="766" w:author="shao zhe" w:date="2019-03-20T16:05:00Z">
              <w:r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</w:tbl>
    <w:p w:rsidR="002D563D" w:rsidRPr="00697599" w:rsidRDefault="002D563D" w:rsidP="002D563D">
      <w:pPr>
        <w:rPr>
          <w:ins w:id="767" w:author="shao zhe" w:date="2019-03-20T16:05:00Z"/>
          <w:color w:val="0070C0"/>
          <w:sz w:val="22"/>
          <w:lang w:eastAsia="ja-JP"/>
        </w:rPr>
      </w:pPr>
    </w:p>
    <w:p w:rsidR="002D563D" w:rsidRPr="00697599" w:rsidRDefault="002D563D" w:rsidP="002D563D">
      <w:pPr>
        <w:pStyle w:val="3"/>
        <w:numPr>
          <w:ilvl w:val="1"/>
          <w:numId w:val="1"/>
        </w:numPr>
        <w:rPr>
          <w:ins w:id="768" w:author="shao zhe" w:date="2019-03-20T16:05:00Z"/>
          <w:szCs w:val="28"/>
          <w:lang w:eastAsia="ja-JP"/>
        </w:rPr>
      </w:pPr>
      <w:bookmarkStart w:id="769" w:name="_Toc494295612"/>
      <w:bookmarkStart w:id="770" w:name="_Toc495923712"/>
      <w:bookmarkStart w:id="771" w:name="_Toc500344965"/>
      <w:bookmarkStart w:id="772" w:name="_Toc507677838"/>
      <w:bookmarkStart w:id="773" w:name="_Toc512349617"/>
      <w:ins w:id="774" w:author="shao zhe" w:date="2019-03-20T16:05:00Z">
        <w:r w:rsidRPr="00697599">
          <w:rPr>
            <w:rFonts w:hint="eastAsia"/>
            <w:szCs w:val="28"/>
            <w:lang w:eastAsia="ja-JP"/>
          </w:rPr>
          <w:t>MSD</w:t>
        </w:r>
        <w:bookmarkEnd w:id="769"/>
        <w:bookmarkEnd w:id="770"/>
        <w:bookmarkEnd w:id="771"/>
        <w:bookmarkEnd w:id="772"/>
        <w:bookmarkEnd w:id="773"/>
        <w:r>
          <w:rPr>
            <w:rFonts w:eastAsia="宋体" w:hint="eastAsia"/>
            <w:szCs w:val="28"/>
            <w:lang w:eastAsia="zh-CN"/>
          </w:rPr>
          <w:t xml:space="preserve"> for PC2 EN-DC</w:t>
        </w:r>
      </w:ins>
    </w:p>
    <w:p w:rsidR="002D563D" w:rsidRPr="00837792" w:rsidRDefault="002D563D" w:rsidP="002D563D">
      <w:pPr>
        <w:tabs>
          <w:tab w:val="left" w:pos="1134"/>
        </w:tabs>
        <w:spacing w:after="180" w:line="240" w:lineRule="exact"/>
        <w:rPr>
          <w:ins w:id="775" w:author="shao zhe" w:date="2019-03-20T16:05:00Z"/>
          <w:rFonts w:ascii="Times New Roman" w:hAnsi="Times New Roman"/>
          <w:sz w:val="20"/>
          <w:szCs w:val="20"/>
        </w:rPr>
      </w:pPr>
      <w:ins w:id="776" w:author="shao zhe" w:date="2019-03-20T16:05:00Z">
        <w:r w:rsidRPr="00837792">
          <w:rPr>
            <w:rFonts w:ascii="Times New Roman" w:hAnsi="Times New Roman"/>
            <w:sz w:val="20"/>
            <w:szCs w:val="20"/>
          </w:rPr>
          <w:t>Since Band 41 and n41 are both TDD bands, no MSD is required for the dual connectivity configuration.</w:t>
        </w:r>
      </w:ins>
    </w:p>
    <w:p w:rsidR="002D563D" w:rsidRDefault="002D563D" w:rsidP="002D563D">
      <w:pPr>
        <w:pStyle w:val="3"/>
        <w:numPr>
          <w:ilvl w:val="1"/>
          <w:numId w:val="1"/>
        </w:numPr>
        <w:rPr>
          <w:ins w:id="777" w:author="shao zhe" w:date="2019-03-20T16:05:00Z"/>
          <w:rFonts w:eastAsia="宋体"/>
          <w:szCs w:val="28"/>
          <w:lang w:eastAsia="zh-CN"/>
        </w:rPr>
      </w:pPr>
      <w:ins w:id="778" w:author="shao zhe" w:date="2019-03-20T16:05:00Z">
        <w:r w:rsidRPr="00A00528">
          <w:rPr>
            <w:rFonts w:eastAsia="宋体" w:hint="eastAsia"/>
            <w:szCs w:val="28"/>
            <w:lang w:eastAsia="zh-CN"/>
          </w:rPr>
          <w:t>SEM</w:t>
        </w:r>
        <w:r>
          <w:rPr>
            <w:rFonts w:eastAsia="宋体" w:hint="eastAsia"/>
            <w:szCs w:val="28"/>
            <w:lang w:eastAsia="zh-CN"/>
          </w:rPr>
          <w:t>/A-SEM</w:t>
        </w:r>
        <w:r w:rsidRPr="00A00528">
          <w:rPr>
            <w:rFonts w:eastAsia="宋体" w:hint="eastAsia"/>
            <w:szCs w:val="28"/>
            <w:lang w:eastAsia="zh-CN"/>
          </w:rPr>
          <w:t xml:space="preserve"> for PC2 EN-DC </w:t>
        </w:r>
      </w:ins>
    </w:p>
    <w:p w:rsidR="002D563D" w:rsidRPr="00714D8C" w:rsidRDefault="002D563D" w:rsidP="002D563D">
      <w:pPr>
        <w:tabs>
          <w:tab w:val="left" w:pos="1134"/>
        </w:tabs>
        <w:spacing w:after="180" w:line="240" w:lineRule="exact"/>
        <w:rPr>
          <w:ins w:id="779" w:author="shao zhe" w:date="2019-03-20T16:05:00Z"/>
          <w:rFonts w:ascii="Times New Roman" w:hAnsi="Times New Roman"/>
          <w:sz w:val="20"/>
          <w:szCs w:val="20"/>
        </w:rPr>
      </w:pPr>
      <w:ins w:id="780" w:author="shao zhe" w:date="2019-03-20T16:05:00Z">
        <w:r w:rsidRPr="00714D8C">
          <w:rPr>
            <w:rFonts w:ascii="Times New Roman" w:hAnsi="Times New Roman" w:hint="eastAsia"/>
            <w:sz w:val="20"/>
            <w:szCs w:val="20"/>
          </w:rPr>
          <w:t>SEM/A-SEM can</w:t>
        </w:r>
        <w:r w:rsidRPr="00714D8C">
          <w:rPr>
            <w:rFonts w:ascii="Times New Roman" w:hAnsi="Times New Roman"/>
            <w:sz w:val="20"/>
            <w:szCs w:val="20"/>
          </w:rPr>
          <w:t xml:space="preserve"> reuse the </w:t>
        </w:r>
        <w:r w:rsidRPr="00714D8C">
          <w:rPr>
            <w:rFonts w:ascii="Times New Roman" w:hAnsi="Times New Roman" w:hint="eastAsia"/>
            <w:sz w:val="20"/>
            <w:szCs w:val="20"/>
          </w:rPr>
          <w:t xml:space="preserve">band combination specific RF requirements </w:t>
        </w:r>
        <w:r w:rsidRPr="00714D8C">
          <w:rPr>
            <w:rFonts w:ascii="Times New Roman" w:hAnsi="Times New Roman"/>
            <w:sz w:val="20"/>
            <w:szCs w:val="20"/>
          </w:rPr>
          <w:t>of PC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="00A82D33">
          <w:rPr>
            <w:rFonts w:ascii="Times New Roman" w:hAnsi="Times New Roman" w:hint="eastAsia"/>
            <w:sz w:val="20"/>
            <w:szCs w:val="20"/>
          </w:rPr>
          <w:t xml:space="preserve"> EN-DC</w:t>
        </w:r>
      </w:ins>
      <w:proofErr w:type="gramStart"/>
      <w:ins w:id="781" w:author="shao zhe" w:date="2019-03-20T16:13:00Z">
        <w:r w:rsidR="00A82D33">
          <w:rPr>
            <w:rFonts w:ascii="Times New Roman" w:hAnsi="Times New Roman" w:hint="eastAsia"/>
            <w:sz w:val="20"/>
            <w:szCs w:val="20"/>
          </w:rPr>
          <w:t>_</w:t>
        </w:r>
      </w:ins>
      <w:ins w:id="782" w:author="shao zhe" w:date="2019-03-20T16:05:00Z">
        <w:r w:rsidRPr="00714D8C">
          <w:rPr>
            <w:rFonts w:ascii="Times New Roman" w:hAnsi="Times New Roman" w:hint="eastAsia"/>
            <w:sz w:val="20"/>
            <w:szCs w:val="20"/>
          </w:rPr>
          <w:t>(</w:t>
        </w:r>
        <w:proofErr w:type="gramEnd"/>
        <w:r w:rsidRPr="00714D8C">
          <w:rPr>
            <w:rFonts w:ascii="Times New Roman" w:hAnsi="Times New Roman" w:hint="eastAsia"/>
            <w:sz w:val="20"/>
            <w:szCs w:val="20"/>
          </w:rPr>
          <w:t>n)41AA in TS 38.101-3.</w:t>
        </w:r>
      </w:ins>
    </w:p>
    <w:p w:rsidR="002D563D" w:rsidRDefault="00A82D33" w:rsidP="002D563D">
      <w:pPr>
        <w:pStyle w:val="3"/>
        <w:numPr>
          <w:ilvl w:val="1"/>
          <w:numId w:val="1"/>
        </w:numPr>
        <w:rPr>
          <w:ins w:id="783" w:author="shao zhe" w:date="2019-03-20T16:05:00Z"/>
          <w:rFonts w:eastAsia="宋体"/>
          <w:szCs w:val="28"/>
          <w:lang w:eastAsia="zh-CN"/>
        </w:rPr>
      </w:pPr>
      <w:ins w:id="784" w:author="shao zhe" w:date="2019-03-20T16:13:00Z">
        <w:r>
          <w:rPr>
            <w:rFonts w:eastAsia="宋体" w:hint="eastAsia"/>
            <w:szCs w:val="28"/>
            <w:lang w:eastAsia="zh-CN"/>
          </w:rPr>
          <w:t>MPR/</w:t>
        </w:r>
      </w:ins>
      <w:ins w:id="785" w:author="shao zhe" w:date="2019-03-20T16:05:00Z">
        <w:r w:rsidR="002D563D" w:rsidRPr="00A00528">
          <w:rPr>
            <w:rFonts w:eastAsia="宋体" w:hint="eastAsia"/>
            <w:szCs w:val="28"/>
            <w:lang w:eastAsia="zh-CN"/>
          </w:rPr>
          <w:t>A-MPR for PC2 EN-DC</w:t>
        </w:r>
      </w:ins>
    </w:p>
    <w:p w:rsidR="002D563D" w:rsidRPr="00714D8C" w:rsidRDefault="00FB5822" w:rsidP="002D563D">
      <w:pPr>
        <w:tabs>
          <w:tab w:val="left" w:pos="1134"/>
        </w:tabs>
        <w:spacing w:after="180" w:line="240" w:lineRule="exact"/>
        <w:rPr>
          <w:ins w:id="786" w:author="shao zhe" w:date="2019-03-20T16:05:00Z"/>
          <w:rFonts w:ascii="Times New Roman" w:hAnsi="Times New Roman"/>
          <w:sz w:val="20"/>
          <w:szCs w:val="20"/>
        </w:rPr>
      </w:pPr>
      <w:ins w:id="787" w:author="shao zhe" w:date="2019-03-20T16:14:00Z">
        <w:r>
          <w:rPr>
            <w:rFonts w:ascii="Times New Roman" w:hAnsi="Times New Roman" w:hint="eastAsia"/>
            <w:sz w:val="20"/>
            <w:szCs w:val="20"/>
          </w:rPr>
          <w:t>MPR/</w:t>
        </w:r>
      </w:ins>
      <w:ins w:id="788" w:author="shao zhe" w:date="2019-03-20T16:05:00Z">
        <w:r w:rsidR="002D563D" w:rsidRPr="00714D8C">
          <w:rPr>
            <w:rFonts w:ascii="Times New Roman" w:hAnsi="Times New Roman" w:hint="eastAsia"/>
            <w:sz w:val="20"/>
            <w:szCs w:val="20"/>
          </w:rPr>
          <w:t>A-MPR can</w:t>
        </w:r>
        <w:r w:rsidR="002D563D" w:rsidRPr="00714D8C">
          <w:rPr>
            <w:rFonts w:ascii="Times New Roman" w:hAnsi="Times New Roman"/>
            <w:sz w:val="20"/>
            <w:szCs w:val="20"/>
          </w:rPr>
          <w:t xml:space="preserve"> reuse the </w:t>
        </w:r>
        <w:r w:rsidR="002D563D" w:rsidRPr="00714D8C">
          <w:rPr>
            <w:rFonts w:ascii="Times New Roman" w:hAnsi="Times New Roman" w:hint="eastAsia"/>
            <w:sz w:val="20"/>
            <w:szCs w:val="20"/>
          </w:rPr>
          <w:t xml:space="preserve">band combination specific RF requirements </w:t>
        </w:r>
        <w:r w:rsidR="002D563D" w:rsidRPr="00714D8C">
          <w:rPr>
            <w:rFonts w:ascii="Times New Roman" w:hAnsi="Times New Roman"/>
            <w:sz w:val="20"/>
            <w:szCs w:val="20"/>
          </w:rPr>
          <w:t>of PC</w:t>
        </w:r>
        <w:r w:rsidR="002D563D">
          <w:rPr>
            <w:rFonts w:ascii="Times New Roman" w:hAnsi="Times New Roman" w:hint="eastAsia"/>
            <w:sz w:val="20"/>
            <w:szCs w:val="20"/>
          </w:rPr>
          <w:t>2</w:t>
        </w:r>
        <w:r w:rsidR="002D563D" w:rsidRPr="00714D8C">
          <w:rPr>
            <w:rFonts w:ascii="Times New Roman" w:hAnsi="Times New Roman" w:hint="eastAsia"/>
            <w:sz w:val="20"/>
            <w:szCs w:val="20"/>
          </w:rPr>
          <w:t xml:space="preserve"> EN-DC</w:t>
        </w:r>
        <w:proofErr w:type="gramStart"/>
        <w:r w:rsidR="002D563D" w:rsidRPr="00714D8C">
          <w:rPr>
            <w:rFonts w:ascii="Times New Roman" w:hAnsi="Times New Roman" w:hint="eastAsia"/>
            <w:sz w:val="20"/>
            <w:szCs w:val="20"/>
          </w:rPr>
          <w:t>_(</w:t>
        </w:r>
        <w:proofErr w:type="gramEnd"/>
        <w:r w:rsidR="002D563D" w:rsidRPr="00714D8C">
          <w:rPr>
            <w:rFonts w:ascii="Times New Roman" w:hAnsi="Times New Roman" w:hint="eastAsia"/>
            <w:sz w:val="20"/>
            <w:szCs w:val="20"/>
          </w:rPr>
          <w:t>n)41AA in TS 38.101-3.</w:t>
        </w:r>
      </w:ins>
    </w:p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2D5775" w:rsidRPr="007A4CFA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7A4CFA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82E" w:rsidRDefault="0088382E" w:rsidP="007854C6">
      <w:r>
        <w:separator/>
      </w:r>
    </w:p>
  </w:endnote>
  <w:endnote w:type="continuationSeparator" w:id="0">
    <w:p w:rsidR="0088382E" w:rsidRDefault="0088382E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82E" w:rsidRDefault="0088382E" w:rsidP="007854C6">
      <w:r>
        <w:separator/>
      </w:r>
    </w:p>
  </w:footnote>
  <w:footnote w:type="continuationSeparator" w:id="0">
    <w:p w:rsidR="0088382E" w:rsidRDefault="0088382E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822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5821DD5"/>
    <w:multiLevelType w:val="hybridMultilevel"/>
    <w:tmpl w:val="2CE82D6C"/>
    <w:lvl w:ilvl="0" w:tplc="7F7A009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9"/>
  </w:num>
  <w:num w:numId="7">
    <w:abstractNumId w:val="20"/>
  </w:num>
  <w:num w:numId="8">
    <w:abstractNumId w:val="21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3"/>
  </w:num>
  <w:num w:numId="14">
    <w:abstractNumId w:val="23"/>
  </w:num>
  <w:num w:numId="15">
    <w:abstractNumId w:val="18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2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527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23E9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33E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F28"/>
    <w:rsid w:val="001537AC"/>
    <w:rsid w:val="00154AE9"/>
    <w:rsid w:val="00154F4C"/>
    <w:rsid w:val="001568A6"/>
    <w:rsid w:val="00160BDE"/>
    <w:rsid w:val="00161685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3F4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C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63D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4CD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464"/>
    <w:rsid w:val="006476DE"/>
    <w:rsid w:val="0065028E"/>
    <w:rsid w:val="00650F58"/>
    <w:rsid w:val="00651ACE"/>
    <w:rsid w:val="00651D27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5A7F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2709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030A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3F27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382E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97106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15FC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1530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8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18E0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2D33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75B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6DD9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1C2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C6EC9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5A45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19CC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482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0DFE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5822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styleId="af2">
    <w:name w:val="Body Text"/>
    <w:basedOn w:val="a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0"/>
    <w:link w:val="af2"/>
    <w:rsid w:val="00D24048"/>
    <w:rPr>
      <w:rFonts w:ascii="Times New Roman" w:eastAsia="SimSu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D206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B6D8B-4491-4979-BFAB-85385183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923</Words>
  <Characters>5262</Characters>
  <Application>Microsoft Office Word</Application>
  <DocSecurity>0</DocSecurity>
  <Lines>43</Lines>
  <Paragraphs>12</Paragraphs>
  <ScaleCrop>false</ScaleCrop>
  <Manager/>
  <Company>cmcc</Company>
  <LinksUpToDate>false</LinksUpToDate>
  <CharactersWithSpaces>6173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33</cp:revision>
  <dcterms:created xsi:type="dcterms:W3CDTF">2016-08-23T12:56:00Z</dcterms:created>
  <dcterms:modified xsi:type="dcterms:W3CDTF">2019-03-29T07:45:00Z</dcterms:modified>
  <cp:category/>
</cp:coreProperties>
</file>